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223313" w14:textId="2C79AE27" w:rsidR="00C3156C" w:rsidRDefault="00C3156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5B4C53E2" w14:textId="5DD16BD2" w:rsidR="00C337C6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1A3AF7BF" w14:textId="77777777" w:rsidR="00C337C6" w:rsidRDefault="00C337C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</w:p>
    <w:p w14:paraId="633F0A6A" w14:textId="77777777" w:rsidR="00C337C6" w:rsidRDefault="00C337C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</w:p>
    <w:p w14:paraId="047F6EE9" w14:textId="77777777" w:rsidR="00C337C6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27CE916D" w14:textId="77777777" w:rsidR="00C337C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color w:val="000000"/>
          <w:sz w:val="20"/>
          <w:szCs w:val="20"/>
        </w:rPr>
        <w:t xml:space="preserve">Contratação de empresa especializada para prestação de serviços de construção de 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instalação de corrimão, guarda-corpo, e proteção contra incêndio na Câmara Municipal de São Gabriel da Palha-ES.</w:t>
      </w:r>
    </w:p>
    <w:p w14:paraId="3AADBF97" w14:textId="77777777" w:rsidR="00C337C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69BD827" w14:textId="77777777" w:rsidR="00C337C6" w:rsidRDefault="00C337C6">
      <w:pPr>
        <w:jc w:val="both"/>
        <w:rPr>
          <w:rFonts w:ascii="Verdana" w:hAnsi="Verdana" w:cs="Arial"/>
          <w:b/>
        </w:rPr>
      </w:pPr>
    </w:p>
    <w:p w14:paraId="13C010E9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2. LOCAL DE ENTREGA</w:t>
      </w:r>
    </w:p>
    <w:p w14:paraId="4A556BB9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Calibri" w:hAnsi="Verdana" w:cs="Arial"/>
          <w:color w:val="000000"/>
          <w:lang w:eastAsia="en-US"/>
        </w:rPr>
        <w:t>Rua Ivan Luiz Barcelos, nº 104, Bairro Glória, São Gabriel da Palha.</w:t>
      </w:r>
    </w:p>
    <w:p w14:paraId="4A127112" w14:textId="77777777" w:rsidR="00C337C6" w:rsidRDefault="00C337C6">
      <w:pPr>
        <w:jc w:val="both"/>
        <w:rPr>
          <w:rFonts w:ascii="Verdana" w:hAnsi="Verdana" w:cs="Arial"/>
          <w:b/>
        </w:rPr>
      </w:pPr>
    </w:p>
    <w:p w14:paraId="4088A9B6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55E393B7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E-mail: </w:t>
      </w:r>
      <w:r>
        <w:rPr>
          <w:rFonts w:ascii="Verdana" w:hAnsi="Verdana" w:cs="Arial"/>
        </w:rPr>
        <w:t>administracao@saogabriel.es.gov.br</w:t>
      </w:r>
    </w:p>
    <w:p w14:paraId="16A6C334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Administração</w:t>
      </w:r>
    </w:p>
    <w:p w14:paraId="169B4EB3" w14:textId="77777777" w:rsidR="00C337C6" w:rsidRDefault="00C337C6">
      <w:pPr>
        <w:jc w:val="both"/>
        <w:rPr>
          <w:rFonts w:ascii="Verdana" w:hAnsi="Verdana" w:cs="Arial"/>
          <w:b/>
        </w:rPr>
      </w:pPr>
    </w:p>
    <w:p w14:paraId="5F26F454" w14:textId="77777777" w:rsidR="00C337C6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4782968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40D97464" w14:textId="77777777" w:rsidR="00C337C6" w:rsidRDefault="00C337C6">
      <w:pPr>
        <w:jc w:val="both"/>
        <w:rPr>
          <w:rFonts w:ascii="Verdana" w:hAnsi="Verdana" w:cs="Arial"/>
          <w:b/>
        </w:rPr>
      </w:pPr>
    </w:p>
    <w:p w14:paraId="7152F2AC" w14:textId="77777777" w:rsidR="00C337C6" w:rsidRDefault="00000000">
      <w:pPr>
        <w:pStyle w:val="Ttulo3"/>
      </w:pPr>
      <w:r>
        <w:rPr>
          <w:rStyle w:val="Forte"/>
          <w:rFonts w:ascii="Verdana" w:hAnsi="Verdana"/>
          <w:b/>
        </w:rPr>
        <w:t>5. IDENTIFICAÇÃO DA DEMANDA</w:t>
      </w:r>
    </w:p>
    <w:p w14:paraId="1634A23A" w14:textId="77777777" w:rsidR="00C337C6" w:rsidRDefault="00000000">
      <w:pPr>
        <w:pStyle w:val="Corpodetexto"/>
        <w:spacing w:after="0"/>
        <w:jc w:val="both"/>
      </w:pPr>
      <w:r>
        <w:rPr>
          <w:rFonts w:ascii="Verdana" w:hAnsi="Verdana"/>
          <w:b/>
          <w:bCs/>
        </w:rPr>
        <w:t>5.1.</w:t>
      </w:r>
      <w:r>
        <w:rPr>
          <w:rFonts w:ascii="Verdana" w:hAnsi="Verdana"/>
        </w:rPr>
        <w:t xml:space="preserve"> A presente demanda refere-se à </w:t>
      </w:r>
      <w:r>
        <w:rPr>
          <w:rStyle w:val="Forte"/>
          <w:rFonts w:ascii="Verdana" w:hAnsi="Verdana"/>
          <w:b w:val="0"/>
          <w:bCs w:val="0"/>
        </w:rPr>
        <w:t>necessidade de dar continuidade à obra de reforma e ampliação da Câmara Municipal de São Gabriel da Palha</w:t>
      </w:r>
      <w:r>
        <w:rPr>
          <w:rFonts w:ascii="Verdana" w:hAnsi="Verdana"/>
        </w:rPr>
        <w:t xml:space="preserve">, tendo em vista que a execução atual não será suficiente para o cumprimento integral das normas técnicas estabelecidas pelo </w:t>
      </w:r>
      <w:r>
        <w:rPr>
          <w:rStyle w:val="Forte"/>
          <w:rFonts w:ascii="Verdana" w:hAnsi="Verdana"/>
          <w:b w:val="0"/>
          <w:bCs w:val="0"/>
        </w:rPr>
        <w:t>Corpo de Bombeiros Militar do Espírito Santo (CBMES)</w:t>
      </w:r>
      <w:r>
        <w:rPr>
          <w:rFonts w:ascii="Verdana" w:hAnsi="Verdana"/>
        </w:rPr>
        <w:t>, órgão responsável pela vistoria e emissão do alvará de funcionamento.</w:t>
      </w:r>
    </w:p>
    <w:p w14:paraId="7C405AB7" w14:textId="77777777" w:rsidR="00C337C6" w:rsidRDefault="00C337C6">
      <w:pPr>
        <w:pStyle w:val="Corpodetexto"/>
        <w:spacing w:after="0"/>
        <w:jc w:val="both"/>
        <w:rPr>
          <w:rFonts w:ascii="Verdana" w:hAnsi="Verdana"/>
        </w:rPr>
      </w:pPr>
    </w:p>
    <w:p w14:paraId="4BE521E8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6. DESCRIÇÃO DA NECESSIDADE</w:t>
      </w:r>
    </w:p>
    <w:p w14:paraId="30528BD6" w14:textId="77777777" w:rsidR="00C337C6" w:rsidRDefault="00000000">
      <w:pPr>
        <w:widowControl w:val="0"/>
        <w:tabs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6.1. </w:t>
      </w:r>
      <w:r>
        <w:rPr>
          <w:rFonts w:ascii="Verdana" w:hAnsi="Verdana" w:cs="Arial"/>
          <w:color w:val="000000"/>
        </w:rPr>
        <w:t>Contratação de empresa especializada, por meio de licitação, com locomoção e mão de obra necessária para a execução dos serviços, haja vista que a Municipalidade não dispõe de mão de obra e equipamentos em quantidade e com qualificação adequada para executar a obra.</w:t>
      </w:r>
    </w:p>
    <w:p w14:paraId="69CB6050" w14:textId="77777777" w:rsidR="00C337C6" w:rsidRDefault="00000000">
      <w:pPr>
        <w:widowControl w:val="0"/>
        <w:tabs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6.2. </w:t>
      </w:r>
      <w:r>
        <w:rPr>
          <w:rFonts w:ascii="Verdana" w:hAnsi="Verdana" w:cs="Arial"/>
          <w:bCs/>
          <w:color w:val="000000"/>
        </w:rPr>
        <w:t>Considerando as necessidades específicas do local, a segurança dos ocupantes, a eficiência operacional e o cumprimento das regulamentações aplicáveis ao planejar uma reforma e ampliação, visando garantir a funcionalidade e a durabilidade do prédio da Câmara Municipal.</w:t>
      </w:r>
    </w:p>
    <w:p w14:paraId="3A3AD985" w14:textId="77777777" w:rsidR="00C337C6" w:rsidRDefault="00000000">
      <w:pPr>
        <w:pStyle w:val="Corpodetexto"/>
        <w:jc w:val="both"/>
      </w:pPr>
      <w:r>
        <w:rPr>
          <w:rFonts w:ascii="Verdana" w:hAnsi="Verdana"/>
          <w:b/>
          <w:bCs/>
        </w:rPr>
        <w:t xml:space="preserve">6.3. </w:t>
      </w:r>
      <w:r>
        <w:rPr>
          <w:rFonts w:ascii="Verdana" w:hAnsi="Verdana"/>
        </w:rPr>
        <w:t xml:space="preserve">O objetivo deste ETP é possibilitar a </w:t>
      </w:r>
      <w:r>
        <w:rPr>
          <w:rStyle w:val="Forte"/>
          <w:rFonts w:ascii="Verdana" w:hAnsi="Verdana"/>
          <w:b w:val="0"/>
          <w:bCs w:val="0"/>
        </w:rPr>
        <w:t>contratação de serviços complementares de engenharia</w:t>
      </w:r>
      <w:r>
        <w:rPr>
          <w:rFonts w:ascii="Verdana" w:hAnsi="Verdana"/>
        </w:rPr>
        <w:t xml:space="preserve">, com vistas à finalização da reforma e ampliação da Câmara Municipal, </w:t>
      </w:r>
      <w:r>
        <w:rPr>
          <w:rStyle w:val="Forte"/>
          <w:rFonts w:ascii="Verdana" w:hAnsi="Verdana"/>
          <w:b w:val="0"/>
          <w:bCs w:val="0"/>
        </w:rPr>
        <w:t>atendendo todas as diretrizes técnicas exigidas pelo CBMES</w:t>
      </w:r>
      <w:r>
        <w:rPr>
          <w:rFonts w:ascii="Verdana" w:hAnsi="Verdana"/>
        </w:rPr>
        <w:t>, conforme estabelecido nos seguintes documentos:</w:t>
      </w:r>
    </w:p>
    <w:p w14:paraId="7EB791D6" w14:textId="77777777" w:rsidR="00C337C6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</w:rPr>
        <w:t>Memória de Cálculo;</w:t>
      </w:r>
    </w:p>
    <w:p w14:paraId="6362CCBB" w14:textId="77777777" w:rsidR="00C337C6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</w:rPr>
        <w:t>Memorial Descritivo;</w:t>
      </w:r>
    </w:p>
    <w:p w14:paraId="605503DD" w14:textId="77777777" w:rsidR="00C337C6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</w:rPr>
        <w:t>Planilha Orçamentária;</w:t>
      </w:r>
    </w:p>
    <w:p w14:paraId="38821EA3" w14:textId="77777777" w:rsidR="00C337C6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</w:rPr>
        <w:t>Cronograma Físico-Financeiro.</w:t>
      </w:r>
    </w:p>
    <w:p w14:paraId="72DE1586" w14:textId="77777777" w:rsidR="00C337C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6.4. </w:t>
      </w:r>
      <w:r>
        <w:rPr>
          <w:rFonts w:ascii="Verdana" w:eastAsia="Arial" w:hAnsi="Verdana" w:cs="Arial"/>
          <w:sz w:val="20"/>
          <w:szCs w:val="20"/>
        </w:rPr>
        <w:t>Diante da necessidade acima, iniciou-se o presente Estudo Técnico Preliminar por meio do qual será possível decidir qual é a melhor solução.</w:t>
      </w:r>
    </w:p>
    <w:p w14:paraId="4CECAC5E" w14:textId="77777777" w:rsidR="00C337C6" w:rsidRDefault="00000000">
      <w:pPr>
        <w:rPr>
          <w:rFonts w:ascii="Verdana" w:hAnsi="Verdana"/>
        </w:rPr>
      </w:pPr>
      <w:r>
        <w:rPr>
          <w:rFonts w:ascii="Verdana" w:hAnsi="Verdana" w:cs="Arial"/>
          <w:b/>
          <w:iCs/>
        </w:rPr>
        <w:t>7. ÁREA REQUISITANTE</w:t>
      </w:r>
    </w:p>
    <w:p w14:paraId="2E9D6133" w14:textId="77777777" w:rsidR="00C337C6" w:rsidRDefault="00000000">
      <w:pPr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Administração.</w:t>
      </w:r>
    </w:p>
    <w:p w14:paraId="66A6AD34" w14:textId="77777777" w:rsidR="00C337C6" w:rsidRDefault="00C337C6">
      <w:pPr>
        <w:rPr>
          <w:rFonts w:ascii="Verdana" w:hAnsi="Verdana"/>
        </w:rPr>
      </w:pPr>
    </w:p>
    <w:p w14:paraId="234F8F44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>8. DESCRIÇÃO DOS REQUISITOS DA CONTRATAÇÃO</w:t>
      </w:r>
    </w:p>
    <w:p w14:paraId="3E37E258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lastRenderedPageBreak/>
        <w:t>8.1.</w:t>
      </w:r>
      <w:r>
        <w:rPr>
          <w:rFonts w:ascii="Verdana" w:eastAsia="Arial" w:hAnsi="Verdana" w:cs="Arial"/>
          <w:color w:val="000000"/>
        </w:rPr>
        <w:t xml:space="preserve"> Os requisitos da contratação devem contemplar as exigências que a contratada deverá atender, incluindo os requisitos mínimos de qualidade, de modo a possibilitar a seleção da proposta mais vantajosa, sendo sagrada vencedora o fornecedor apresentar o menor preço global.</w:t>
      </w:r>
    </w:p>
    <w:p w14:paraId="00F31E1E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8.2.</w:t>
      </w:r>
      <w:r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09D717B4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8.3.</w:t>
      </w:r>
      <w:r>
        <w:rPr>
          <w:rFonts w:ascii="Verdana" w:hAnsi="Verdana" w:cs="Arial"/>
        </w:rPr>
        <w:t xml:space="preserve"> 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 w14:paraId="1BB50DB7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8.4.</w:t>
      </w:r>
      <w:r>
        <w:rPr>
          <w:rFonts w:ascii="Verdana" w:hAnsi="Verdana" w:cs="Arial"/>
        </w:rPr>
        <w:t xml:space="preserve"> O prazo para execução dos serviços requisitados será de acordo com o cronograma de execução; </w:t>
      </w:r>
    </w:p>
    <w:p w14:paraId="0BDBE2BD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8.5.</w:t>
      </w:r>
      <w:r>
        <w:rPr>
          <w:rFonts w:ascii="Verdana" w:hAnsi="Verdana" w:cs="Arial"/>
        </w:rPr>
        <w:t xml:space="preserve"> Nos preços apresentados deverão estar incluídas todas as despesas com mão de obra, materiais, encargos trabalhistas, previdenciários, fiscais, comerciais, despesas e obrigações financeiras de qualquer natureza e outras despesas, diretas e indiretas, inclusive lucro, necessários à perfeita execução da obra;</w:t>
      </w:r>
    </w:p>
    <w:p w14:paraId="0D961FCD" w14:textId="77777777" w:rsidR="00C337C6" w:rsidRDefault="00C337C6">
      <w:pPr>
        <w:jc w:val="both"/>
        <w:rPr>
          <w:rFonts w:ascii="Verdana" w:hAnsi="Verdana" w:cs="Arial"/>
        </w:rPr>
      </w:pPr>
    </w:p>
    <w:p w14:paraId="534EC0F8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DAS QUANTIDADES A SEREM CONTRATADA</w:t>
      </w:r>
    </w:p>
    <w:p w14:paraId="0F4DC2DA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9.1. </w:t>
      </w:r>
      <w:r>
        <w:rPr>
          <w:rFonts w:ascii="Verdana" w:hAnsi="Verdana"/>
          <w:bCs/>
        </w:rPr>
        <w:t>A relação dos itens necessários para contemplar a solução, bem como a quantidade a ser contratada está descrita detalhadamente nas planilhas e memórias de cálculo partes integrantes deste processo.</w:t>
      </w:r>
    </w:p>
    <w:p w14:paraId="3538CB69" w14:textId="77777777" w:rsidR="00C337C6" w:rsidRDefault="00C337C6">
      <w:pPr>
        <w:suppressAutoHyphens w:val="0"/>
        <w:jc w:val="both"/>
        <w:rPr>
          <w:rFonts w:ascii="Verdana" w:hAnsi="Verdana" w:cs="Arial"/>
          <w:color w:val="000000"/>
        </w:rPr>
      </w:pPr>
    </w:p>
    <w:p w14:paraId="5EE0470C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10. LEVANTAMENTO DE MERCADO</w:t>
      </w:r>
    </w:p>
    <w:p w14:paraId="5D127146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10.1 </w:t>
      </w:r>
      <w:r>
        <w:rPr>
          <w:rFonts w:ascii="Verdana" w:hAnsi="Verdana" w:cs="Arial"/>
          <w:color w:val="000000"/>
        </w:rPr>
        <w:t>Conforme preceitua o Decreto n° 3.268/2022,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7906312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10.2. </w:t>
      </w:r>
      <w:r>
        <w:rPr>
          <w:rFonts w:ascii="Verdana" w:eastAsia="Arial" w:hAnsi="Verdana" w:cs="Arial"/>
          <w:color w:val="000000"/>
        </w:rPr>
        <w:t>Conforme documentos orçamentários, planilhas e cronogramas que compõem o processo.</w:t>
      </w:r>
    </w:p>
    <w:p w14:paraId="69357ECE" w14:textId="77777777" w:rsidR="00C337C6" w:rsidRDefault="00C337C6">
      <w:pPr>
        <w:jc w:val="both"/>
        <w:rPr>
          <w:rFonts w:ascii="Verdana" w:hAnsi="Verdana" w:cs="Arial"/>
          <w:color w:val="000000"/>
        </w:rPr>
      </w:pPr>
    </w:p>
    <w:p w14:paraId="444E99CD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11. DESCRIÇÃO DA SOLUÇÃO COMO UM TODO</w:t>
      </w:r>
    </w:p>
    <w:p w14:paraId="166F15B5" w14:textId="77777777" w:rsidR="00C337C6" w:rsidRDefault="00000000">
      <w:pPr>
        <w:pStyle w:val="PargrafodaLista"/>
        <w:spacing w:after="0" w:line="240" w:lineRule="auto"/>
        <w:ind w:left="0"/>
        <w:contextualSpacing/>
        <w:jc w:val="both"/>
      </w:pPr>
      <w:r>
        <w:rPr>
          <w:rFonts w:ascii="Verdana" w:hAnsi="Verdana" w:cs="Arial"/>
          <w:b/>
          <w:sz w:val="20"/>
          <w:szCs w:val="20"/>
        </w:rPr>
        <w:t>11.1</w:t>
      </w:r>
      <w:r>
        <w:rPr>
          <w:rFonts w:ascii="Verdana" w:hAnsi="Verdana" w:cs="Arial"/>
          <w:sz w:val="20"/>
          <w:szCs w:val="20"/>
        </w:rPr>
        <w:t xml:space="preserve"> A solução a ser adotada consiste em </w:t>
      </w:r>
      <w:r>
        <w:rPr>
          <w:rFonts w:ascii="Verdana" w:hAnsi="Verdana" w:cs="Arial"/>
          <w:bCs/>
          <w:sz w:val="20"/>
          <w:szCs w:val="20"/>
        </w:rPr>
        <w:t>prestação de</w:t>
      </w:r>
      <w:r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 xml:space="preserve">serviços </w:t>
      </w:r>
      <w:r>
        <w:rPr>
          <w:rFonts w:ascii="Verdana" w:hAnsi="Verdana" w:cs="Arial"/>
          <w:sz w:val="20"/>
          <w:szCs w:val="20"/>
        </w:rPr>
        <w:t xml:space="preserve">contratação de empresa especializada para </w:t>
      </w:r>
      <w:r>
        <w:rPr>
          <w:rStyle w:val="Forte"/>
          <w:rFonts w:ascii="Verdana" w:hAnsi="Verdana" w:cs="Arial"/>
          <w:b w:val="0"/>
          <w:bCs w:val="0"/>
          <w:sz w:val="20"/>
          <w:szCs w:val="20"/>
        </w:rPr>
        <w:t>continuidade da obra de reforma e ampliação da Câmara Municipal de São Gabriel da Palha</w:t>
      </w:r>
      <w:r>
        <w:rPr>
          <w:rFonts w:ascii="Verdana" w:hAnsi="Verdana" w:cs="Arial"/>
          <w:sz w:val="20"/>
          <w:szCs w:val="20"/>
        </w:rPr>
        <w:t>, para que esta atenda integralmente às exigências legais e normativas do CBM-ES. Recomenda-se a elaboração de procedimento licitatório conforme legislação vigente (Lei nº 14.133/2021), utilizando os elementos técnicos já disponíveis (projeto, memorial, orçamento e cronograma), com vistas à regular a conclusão da obra e sua posterior liberação para funcionamento,</w:t>
      </w:r>
      <w:r>
        <w:rPr>
          <w:rFonts w:ascii="Verdana" w:hAnsi="Verdana" w:cs="Arial"/>
          <w:bCs/>
          <w:sz w:val="20"/>
          <w:szCs w:val="20"/>
        </w:rPr>
        <w:t xml:space="preserve"> com fornecimento de material e mão de obra necessária para a execução dos serviços</w:t>
      </w:r>
      <w:r>
        <w:rPr>
          <w:rFonts w:ascii="Verdana" w:hAnsi="Verdana" w:cs="Arial"/>
          <w:sz w:val="20"/>
          <w:szCs w:val="20"/>
        </w:rPr>
        <w:t>.</w:t>
      </w:r>
    </w:p>
    <w:p w14:paraId="3EA07820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11.2 </w:t>
      </w:r>
      <w:r>
        <w:rPr>
          <w:rFonts w:ascii="Verdana" w:hAnsi="Verdana" w:cs="Arial"/>
        </w:rPr>
        <w:t>A contratação da prestação de serviços deverá obedecer, no que couber, ao disposto na Lei n.º 14.133/2021 e suas alterações.</w:t>
      </w:r>
    </w:p>
    <w:p w14:paraId="2D2D4662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11.3 </w:t>
      </w:r>
      <w:r>
        <w:rPr>
          <w:rFonts w:ascii="Verdana" w:hAnsi="Verdana" w:cs="Arial"/>
        </w:rPr>
        <w:t>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 w14:paraId="3CF1E083" w14:textId="77777777" w:rsidR="00C337C6" w:rsidRDefault="00C337C6">
      <w:pPr>
        <w:jc w:val="both"/>
        <w:rPr>
          <w:rFonts w:ascii="Verdana" w:hAnsi="Verdana"/>
        </w:rPr>
      </w:pPr>
    </w:p>
    <w:p w14:paraId="263EE34C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ESTIMATIVA DO VALOR DA CONTRATAÇÃO:</w:t>
      </w:r>
    </w:p>
    <w:p w14:paraId="55A2AF0D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12.1. </w:t>
      </w:r>
      <w:r>
        <w:rPr>
          <w:rFonts w:ascii="Verdana" w:hAnsi="Verdana" w:cs="Arial"/>
        </w:rPr>
        <w:t>O valor estimado da contratação é de R$ 242.771,53 (duzentos e quarenta e dois mil, setecentos e setenta e um reais e cinquenta e três centavos) constante na planilha que segue.</w:t>
      </w:r>
    </w:p>
    <w:p w14:paraId="5D227AC2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111111"/>
        </w:rPr>
        <w:t>12.2</w:t>
      </w:r>
      <w:r>
        <w:rPr>
          <w:rFonts w:ascii="Verdana" w:hAnsi="Verdana" w:cs="Arial"/>
          <w:color w:val="111111"/>
        </w:rPr>
        <w:t xml:space="preserve"> A relação dos itens necessários para contemplar a solução, bem como a estimativa da quantidade, estimativa de preço de mercado, serão conforme</w:t>
      </w:r>
      <w:r>
        <w:rPr>
          <w:rFonts w:ascii="Verdana" w:eastAsia="Arial" w:hAnsi="Verdana" w:cs="Arial"/>
          <w:color w:val="111111"/>
        </w:rPr>
        <w:t xml:space="preserve"> planilhas orçamentárias elaboradas pela Secretaria Municipal de Obras e Desenvolvimento Urbano.</w:t>
      </w:r>
    </w:p>
    <w:p w14:paraId="0ECC5A0B" w14:textId="77777777" w:rsidR="00C337C6" w:rsidRDefault="00C337C6">
      <w:pPr>
        <w:suppressAutoHyphens w:val="0"/>
        <w:jc w:val="both"/>
        <w:rPr>
          <w:rFonts w:ascii="Verdana" w:hAnsi="Verdana" w:cs="Arial"/>
          <w:b/>
          <w:color w:val="111111"/>
        </w:rPr>
      </w:pPr>
    </w:p>
    <w:p w14:paraId="50A70B3F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13. JUSTIFICATIVA PARA O PARCELAMENTO OU NÃO DA SOLUÇÃO</w:t>
      </w:r>
    </w:p>
    <w:p w14:paraId="33675305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111111"/>
        </w:rPr>
        <w:t xml:space="preserve">13.1 </w:t>
      </w:r>
      <w:r>
        <w:rPr>
          <w:rFonts w:ascii="Verdana" w:hAnsi="Verdana" w:cs="Arial"/>
          <w:color w:val="111111"/>
        </w:rPr>
        <w:t xml:space="preserve">O objeto da contratação será composto por </w:t>
      </w:r>
      <w:r>
        <w:rPr>
          <w:rFonts w:ascii="Verdana" w:hAnsi="Verdana" w:cs="Arial"/>
          <w:color w:val="000000"/>
        </w:rPr>
        <w:t>01 item,</w:t>
      </w:r>
      <w:r>
        <w:rPr>
          <w:rFonts w:ascii="Verdana" w:hAnsi="Verdana" w:cs="Arial"/>
          <w:color w:val="111111"/>
        </w:rPr>
        <w:t xml:space="preserve"> de preço total orçado pela administração de R$ 242.771,53 (duzentos e quarenta e dois mil, setecentos e setenta e um reais e cinquenta e três centavos). Para</w:t>
      </w:r>
      <w:r>
        <w:rPr>
          <w:rFonts w:ascii="Verdana" w:hAnsi="Verdana" w:cs="Arial"/>
        </w:rPr>
        <w:t xml:space="preserve"> fins de classificação, será considerado o menor preço. Compete à administração buscar o menor dispêndio possível de recursos, </w:t>
      </w:r>
      <w:r>
        <w:rPr>
          <w:rFonts w:ascii="Verdana" w:hAnsi="Verdana" w:cs="Arial"/>
        </w:rPr>
        <w:lastRenderedPageBreak/>
        <w:t>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1DE8A635" w14:textId="77777777" w:rsidR="00C337C6" w:rsidRDefault="00C337C6">
      <w:pPr>
        <w:ind w:right="-425"/>
        <w:jc w:val="both"/>
        <w:rPr>
          <w:rFonts w:ascii="Verdana" w:hAnsi="Verdana"/>
        </w:rPr>
      </w:pPr>
    </w:p>
    <w:p w14:paraId="013D0C5C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1E0FD561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079A74E" w14:textId="77777777" w:rsidR="00C337C6" w:rsidRDefault="00C337C6">
      <w:pPr>
        <w:suppressAutoHyphens w:val="0"/>
        <w:jc w:val="both"/>
        <w:rPr>
          <w:rFonts w:ascii="Verdana" w:hAnsi="Verdana" w:cs="Arial"/>
        </w:rPr>
      </w:pPr>
    </w:p>
    <w:p w14:paraId="3614421A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 RESULTADOS PRETENDIDOS COM A CONTRATAÇÃO</w:t>
      </w:r>
    </w:p>
    <w:p w14:paraId="4238AAAC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15.1</w:t>
      </w:r>
      <w:r>
        <w:rPr>
          <w:rFonts w:ascii="Verdana" w:hAnsi="Verdana" w:cs="Arial"/>
          <w:color w:val="000000"/>
        </w:rPr>
        <w:t xml:space="preserve"> Regularização do funcionamento da Câmara Municipal, com obtenção do alvará do Corpo de Bombeiros, garantia de segurança aos servidores, vereadores e à população, conformidade legal e técnica da edificação pública e e</w:t>
      </w:r>
      <w:r>
        <w:rPr>
          <w:rFonts w:ascii="Verdana" w:hAnsi="Verdana"/>
          <w:color w:val="000000"/>
        </w:rPr>
        <w:t>vitar paralisações administrativas e riscos jurídicos</w:t>
      </w:r>
      <w:r>
        <w:rPr>
          <w:rFonts w:ascii="Verdana" w:hAnsi="Verdana" w:cs="Arial"/>
          <w:color w:val="000000"/>
        </w:rPr>
        <w:t>;</w:t>
      </w:r>
    </w:p>
    <w:p w14:paraId="12F8706A" w14:textId="77777777" w:rsidR="00C337C6" w:rsidRDefault="00C337C6">
      <w:pPr>
        <w:jc w:val="both"/>
        <w:rPr>
          <w:rFonts w:ascii="Verdana" w:hAnsi="Verdana"/>
        </w:rPr>
      </w:pPr>
    </w:p>
    <w:p w14:paraId="5FFD4382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16. PROVIDÊNCIAS A SEREM ADOTADAS</w:t>
      </w:r>
    </w:p>
    <w:p w14:paraId="1213CA7D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16.1. </w:t>
      </w:r>
      <w:r>
        <w:rPr>
          <w:rFonts w:ascii="Verdana" w:hAnsi="Verdana" w:cs="Arial"/>
          <w:color w:val="000000"/>
        </w:rPr>
        <w:t>Elaborar um contrato detalhado que estabeleça as obrigações, responsabilidades, prazos, formas de pagamento, entre outros aspectos relevantes para a prestação do serviço.</w:t>
      </w:r>
    </w:p>
    <w:p w14:paraId="1C4BE558" w14:textId="77777777" w:rsidR="00C337C6" w:rsidRDefault="00000000">
      <w:pPr>
        <w:pStyle w:val="Corpodetexto"/>
        <w:spacing w:after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16.2. </w:t>
      </w:r>
      <w:r>
        <w:rPr>
          <w:rFonts w:ascii="Verdana" w:hAnsi="Verdana" w:cs="Arial"/>
          <w:color w:val="000000"/>
        </w:rPr>
        <w:t>Estabelecer mecanismos de acompanhamento e fiscalização do contrato para garantir o cumprimento dos termos acordados e a qualidade dos serviços prestados pela empresa contratada.</w:t>
      </w:r>
    </w:p>
    <w:p w14:paraId="26AA22D5" w14:textId="77777777" w:rsidR="00C337C6" w:rsidRDefault="00000000">
      <w:pPr>
        <w:pStyle w:val="Corpodetexto"/>
        <w:spacing w:after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16.3. </w:t>
      </w:r>
      <w:r>
        <w:rPr>
          <w:rFonts w:ascii="Verdana" w:hAnsi="Verdana" w:cs="Arial"/>
          <w:color w:val="000000"/>
        </w:rPr>
        <w:t>Realizar o contrato de acordo com os procedimentos internos e legais.</w:t>
      </w:r>
    </w:p>
    <w:p w14:paraId="68071241" w14:textId="77777777" w:rsidR="00C337C6" w:rsidRDefault="00C337C6">
      <w:pPr>
        <w:jc w:val="both"/>
        <w:rPr>
          <w:rFonts w:ascii="Verdana" w:hAnsi="Verdana"/>
        </w:rPr>
      </w:pPr>
    </w:p>
    <w:p w14:paraId="72542F63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17. POSSÍVEIS IMPACTOS AMBIENTAIS</w:t>
      </w:r>
    </w:p>
    <w:p w14:paraId="22AAD8C3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Não se verifica impactos ambientais da contratação.</w:t>
      </w:r>
    </w:p>
    <w:p w14:paraId="0F4A649E" w14:textId="77777777" w:rsidR="00C337C6" w:rsidRDefault="00C337C6">
      <w:pPr>
        <w:jc w:val="both"/>
        <w:rPr>
          <w:rFonts w:ascii="Verdana" w:hAnsi="Verdana" w:cs="Arial"/>
          <w:color w:val="000000"/>
        </w:rPr>
      </w:pPr>
    </w:p>
    <w:p w14:paraId="3402C895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18. DECLARAÇÕES DE VIABILIDADE</w:t>
      </w:r>
    </w:p>
    <w:p w14:paraId="69D5C508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18.1 </w:t>
      </w:r>
      <w:r>
        <w:rPr>
          <w:rFonts w:ascii="Verdana" w:hAnsi="Verdana" w:cs="Arial"/>
          <w:color w:val="000000"/>
        </w:rPr>
        <w:t>Neste sentido, a equipe de planejamento deste ETP e de acordo com a autoridade deste requerente, declara viável esta contratação, com base nos elementos apresentados neste documento.</w:t>
      </w:r>
    </w:p>
    <w:p w14:paraId="48F4B9FE" w14:textId="77777777" w:rsidR="00C337C6" w:rsidRDefault="00C337C6">
      <w:pPr>
        <w:jc w:val="both"/>
        <w:rPr>
          <w:rFonts w:ascii="Verdana" w:hAnsi="Verdana"/>
        </w:rPr>
      </w:pPr>
    </w:p>
    <w:p w14:paraId="6F90294D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lang w:eastAsia="en-US"/>
        </w:rPr>
        <w:t>19. DA HABILITAÇÃO</w:t>
      </w:r>
    </w:p>
    <w:p w14:paraId="088D5B9F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Verdana"/>
          <w:b/>
          <w:bCs/>
          <w:lang w:eastAsia="ar-SA"/>
        </w:rPr>
        <w:t>19.1</w:t>
      </w:r>
      <w:r>
        <w:rPr>
          <w:rFonts w:ascii="Verdana" w:hAnsi="Verdana" w:cs="Verdana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200A4ED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DC3DA7C" w14:textId="77777777" w:rsidR="00C337C6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7">
        <w:r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>
        <w:rPr>
          <w:rFonts w:ascii="Verdana" w:hAnsi="Verdana" w:cs="Verdana"/>
          <w:sz w:val="20"/>
          <w:szCs w:val="20"/>
          <w:lang w:eastAsia="ar-SA"/>
        </w:rPr>
        <w:t>);</w:t>
      </w:r>
    </w:p>
    <w:p w14:paraId="3DA19E57" w14:textId="77777777" w:rsidR="00C337C6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8">
        <w:r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ascii="Verdana" w:hAnsi="Verdana" w:cs="Verdana"/>
          <w:sz w:val="20"/>
          <w:szCs w:val="20"/>
          <w:lang w:eastAsia="ar-SA"/>
        </w:rPr>
        <w:t>).</w:t>
      </w:r>
    </w:p>
    <w:p w14:paraId="7C443A88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08665D2" w14:textId="77777777" w:rsidR="00C337C6" w:rsidRDefault="00000000">
      <w:pPr>
        <w:spacing w:before="57" w:after="57"/>
        <w:jc w:val="both"/>
      </w:pPr>
      <w:r>
        <w:rPr>
          <w:rFonts w:ascii="Verdana" w:hAnsi="Verdana" w:cs="Verdana"/>
          <w:lang w:eastAsia="ar-SA"/>
        </w:rPr>
        <w:t>e) Cadastro de empresas inid</w:t>
      </w:r>
      <w:r>
        <w:rPr>
          <w:rFonts w:ascii="Verdana" w:hAnsi="Verdana" w:cs="Verdana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9">
        <w:r>
          <w:rPr>
            <w:rStyle w:val="Hyperlink"/>
            <w:rFonts w:ascii="Verdana" w:hAnsi="Verdana" w:cs="Verdana"/>
          </w:rPr>
          <w:t>https://www.tcees.tc.br/portal-da-transparencia/consultas/lista-de</w:t>
        </w:r>
      </w:hyperlink>
      <w:r>
        <w:rPr>
          <w:rFonts w:ascii="Verdana" w:hAnsi="Verdana" w:cs="Verdana"/>
        </w:rPr>
        <w:t xml:space="preserve"> responsáveis/proibidos-de-contratar/).</w:t>
      </w:r>
    </w:p>
    <w:p w14:paraId="1EFD1138" w14:textId="77777777" w:rsidR="00C337C6" w:rsidRDefault="00000000">
      <w:pPr>
        <w:spacing w:before="57" w:after="57"/>
        <w:jc w:val="both"/>
      </w:pPr>
      <w:r>
        <w:rPr>
          <w:rFonts w:ascii="Verdana" w:hAnsi="Verdana" w:cs="Verdana"/>
          <w:lang w:eastAsia="ar-SA"/>
        </w:rPr>
        <w:t>19.1.1. Para a consulta de licitantes pessoa jurídica poderá haver a substituição das consultas das alíneas “b”, “c” e “d” acima pela Consulta Consolidada de Pessoa Jurídica do TCU (</w:t>
      </w:r>
      <w:hyperlink r:id="rId10">
        <w:r>
          <w:rPr>
            <w:rStyle w:val="Hyperlink"/>
            <w:rFonts w:ascii="Verdana" w:hAnsi="Verdana" w:cs="Verdana"/>
            <w:lang w:eastAsia="ar-SA"/>
          </w:rPr>
          <w:t>https://certidoesapf.apps.tcu.gov.br/</w:t>
        </w:r>
      </w:hyperlink>
      <w:r>
        <w:rPr>
          <w:rFonts w:ascii="Verdana" w:hAnsi="Verdana" w:cs="Verdana"/>
          <w:lang w:eastAsia="ar-SA"/>
        </w:rPr>
        <w:t>);</w:t>
      </w:r>
    </w:p>
    <w:p w14:paraId="6D8A4258" w14:textId="77777777" w:rsidR="00C337C6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</w:rPr>
        <w:lastRenderedPageBreak/>
        <w:t>19.1.2.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C20223A" w14:textId="77777777" w:rsidR="00C337C6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7CDF971" w14:textId="77777777" w:rsidR="00C337C6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19.1.2.2. A tentativa de burla será verificada por meio dos vínculos societários, linhas de fornecimento similares, dentre outros.</w:t>
      </w:r>
    </w:p>
    <w:p w14:paraId="23E72CF5" w14:textId="77777777" w:rsidR="00C337C6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19.1.2.3. O licitante será convocado para manifestação previamente à sua desclassificação.</w:t>
      </w:r>
    </w:p>
    <w:p w14:paraId="76B482B9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19.1.3. Constatada a existência de sanção, o Pregoeiro reputará o licitante inabilitado, por falta de condição de participação.</w:t>
      </w:r>
    </w:p>
    <w:p w14:paraId="0607FD9A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B98C34D" w14:textId="77777777" w:rsidR="00C337C6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  <w:lang w:eastAsia="ar-SA"/>
        </w:rPr>
        <w:t xml:space="preserve">19.2 </w:t>
      </w:r>
      <w:r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E895051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19.2.1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4DB0A44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225C08C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3D589FA3" w14:textId="77777777" w:rsidR="00C337C6" w:rsidRDefault="00000000">
      <w:pPr>
        <w:pStyle w:val="PADRO0"/>
        <w:keepNext w:val="0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19.3. </w:t>
      </w:r>
      <w:r>
        <w:rPr>
          <w:rFonts w:ascii="Verdana" w:hAnsi="Verdana" w:cs="Verdana"/>
          <w:color w:val="000000"/>
          <w:sz w:val="20"/>
          <w:szCs w:val="20"/>
        </w:rPr>
        <w:t>Havendo a necessidade de envio de documentos de habilitação complementares, necessários à confirmação daqueles exigidos neste ETP, o licitante será convocado a encaminhá-los, em formato digital, via sistema, no prazo de 02 (duas) horas, sob pena de inabilitação.</w:t>
      </w:r>
    </w:p>
    <w:p w14:paraId="0BF115D2" w14:textId="77777777" w:rsidR="00C337C6" w:rsidRDefault="00000000">
      <w:pPr>
        <w:pStyle w:val="PADRO0"/>
        <w:keepNext w:val="0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19.4</w:t>
      </w:r>
      <w:r>
        <w:rPr>
          <w:rFonts w:ascii="Verdana" w:hAnsi="Verdana" w:cs="Verdana"/>
          <w:sz w:val="20"/>
          <w:szCs w:val="20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 w14:paraId="3ADED874" w14:textId="77777777" w:rsidR="00C337C6" w:rsidRDefault="00000000">
      <w:pPr>
        <w:pStyle w:val="PADRO0"/>
        <w:keepNext w:val="0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19.5 </w:t>
      </w:r>
      <w:r>
        <w:rPr>
          <w:rFonts w:ascii="Verdana" w:hAnsi="Verdana" w:cs="Verdana"/>
          <w:sz w:val="20"/>
          <w:szCs w:val="20"/>
        </w:rPr>
        <w:t>Não serão aceitos documentos de habilitação com indicação de CNPJ/CPF diferentes, salvo aqueles legalmente permitidos.</w:t>
      </w:r>
    </w:p>
    <w:p w14:paraId="1222B8B4" w14:textId="77777777" w:rsidR="00C337C6" w:rsidRDefault="00000000">
      <w:pPr>
        <w:pStyle w:val="PADRO0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19.6</w:t>
      </w:r>
      <w:r>
        <w:rPr>
          <w:rFonts w:ascii="Verdana" w:hAnsi="Verdana" w:cs="Verdana"/>
          <w:sz w:val="20"/>
          <w:szCs w:val="20"/>
        </w:rPr>
        <w:t xml:space="preserve"> Serão aceitos registros de CNPJ de licitante matriz e filial com diferenças de números de documentos pertinentes ao CND e ao CRF/FGTS, quando for comprovada a centralização do recolhimento dessas contribuições.</w:t>
      </w:r>
    </w:p>
    <w:p w14:paraId="59148DB5" w14:textId="77777777" w:rsidR="00C337C6" w:rsidRDefault="00000000">
      <w:pPr>
        <w:pStyle w:val="PADRO0"/>
        <w:widowControl/>
        <w:tabs>
          <w:tab w:val="left" w:pos="567"/>
        </w:tabs>
        <w:spacing w:before="0" w:after="0" w:line="24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19.7</w:t>
      </w:r>
      <w:r>
        <w:rPr>
          <w:rFonts w:ascii="Verdana" w:hAnsi="Verdana" w:cs="Verdana"/>
          <w:color w:val="000000"/>
          <w:sz w:val="20"/>
          <w:szCs w:val="20"/>
        </w:rPr>
        <w:t xml:space="preserve"> Ressalvado o disposto na lei, os licitantes deverão encaminhar, nos termos deste Edital, a documentação relacionada nos itens a seguir, para fins de habilitação:</w:t>
      </w:r>
    </w:p>
    <w:p w14:paraId="048D3B10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19.8 Habilitação jurídica:</w:t>
      </w:r>
    </w:p>
    <w:p w14:paraId="391F9447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19.8.1 No caso de empresário individual: inscrição no Registro Público de Empresas Mercantis, a cargo da Junta Comercial da respectiva sede;</w:t>
      </w:r>
    </w:p>
    <w:p w14:paraId="0B883BDE" w14:textId="77777777" w:rsidR="00C337C6" w:rsidRDefault="00000000">
      <w:pPr>
        <w:pStyle w:val="PargrafodaLista"/>
        <w:spacing w:before="57" w:after="57" w:line="240" w:lineRule="auto"/>
        <w:ind w:left="0"/>
        <w:jc w:val="both"/>
      </w:pPr>
      <w:r>
        <w:rPr>
          <w:rFonts w:ascii="Verdana" w:hAnsi="Verdana" w:cs="Verdana"/>
          <w:color w:val="000000"/>
          <w:sz w:val="20"/>
          <w:szCs w:val="20"/>
        </w:rPr>
        <w:t xml:space="preserve">19.8.2 Em se tratando de microempreendedor individual – MEI: Certificado da Condição de Microempreendedor Individual – CCMEI, cuja aceitação ficará condicionada à verificação da autenticidade no sítio </w:t>
      </w:r>
      <w:hyperlink r:id="rId11">
        <w:r>
          <w:rPr>
            <w:rStyle w:val="Hyperlink"/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>
        <w:rPr>
          <w:rFonts w:ascii="Verdana" w:hAnsi="Verdana" w:cs="Verdana"/>
          <w:color w:val="000000"/>
          <w:sz w:val="20"/>
          <w:szCs w:val="20"/>
        </w:rPr>
        <w:t>;</w:t>
      </w:r>
    </w:p>
    <w:p w14:paraId="046D5F7C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>19.8.3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2F4D57C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19.8.4 Inscrição no Registro Público de Empresas Mercantis onde opera, com averbação no Registro onde tem sede a matriz, no caso de ser o participante sucursal, filial ou agência;</w:t>
      </w:r>
    </w:p>
    <w:p w14:paraId="35AEF427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19.8.5 No caso de sociedade simples: inscrição do ato constitutivo no Registro Civil das Pessoas Jurídicas do local de sua sede, acompanhada de prova da indicação dos seus administradores;</w:t>
      </w:r>
    </w:p>
    <w:p w14:paraId="13D94A9F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19.8.6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210700F" w14:textId="77777777" w:rsidR="00C337C6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19.8.7 No caso de empresa ou sociedade estrangeira em funcionamento no País: decreto de autorização;</w:t>
      </w:r>
    </w:p>
    <w:p w14:paraId="1BA7AF11" w14:textId="77777777" w:rsidR="00C337C6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19.8.8 Os documentos acima deverão estar acompanhados de todas as alterações ou da c</w:t>
      </w:r>
      <w:r>
        <w:rPr>
          <w:rFonts w:ascii="Verdana" w:hAnsi="Verdana" w:cs="Verdana"/>
          <w:bCs/>
          <w:color w:val="000000"/>
          <w:sz w:val="20"/>
          <w:szCs w:val="20"/>
        </w:rPr>
        <w:t>onsolidação respectiva;</w:t>
      </w:r>
    </w:p>
    <w:p w14:paraId="0AF3DAD3" w14:textId="77777777" w:rsidR="00C337C6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19.9. Regularidade fiscal </w:t>
      </w:r>
      <w:r>
        <w:rPr>
          <w:rFonts w:ascii="Verdana" w:hAnsi="Verdana" w:cs="Verdana"/>
          <w:b/>
          <w:bCs/>
          <w:sz w:val="20"/>
          <w:szCs w:val="20"/>
        </w:rPr>
        <w:t>e trabalhista</w:t>
      </w:r>
      <w:r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481E743E" w14:textId="77777777" w:rsidR="00C337C6" w:rsidRDefault="00000000">
      <w:pPr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  <w:lang w:eastAsia="en-US"/>
        </w:rPr>
        <w:t>19.9.1 Prova de inscrição no Cadastro Nacional de Pessoas Jurídicas ou no Cadastro de Pessoas Físicas, conforme o caso;</w:t>
      </w:r>
    </w:p>
    <w:p w14:paraId="535E5314" w14:textId="77777777" w:rsidR="00C337C6" w:rsidRDefault="00000000">
      <w:pPr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  <w:lang w:eastAsia="en-US"/>
        </w:rPr>
        <w:t>19.9.2 Certidão de regularidade junto à fazenda pública Municipal, do domicílio do Licitante;</w:t>
      </w:r>
    </w:p>
    <w:p w14:paraId="64A5F6F6" w14:textId="77777777" w:rsidR="00C337C6" w:rsidRDefault="00000000">
      <w:pPr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</w:rPr>
        <w:t>19.9.3 Certidão de regularidade junto à fazenda pública Estadual, do domicílio do Licitante;</w:t>
      </w:r>
    </w:p>
    <w:p w14:paraId="4E002D42" w14:textId="77777777" w:rsidR="00C337C6" w:rsidRDefault="00000000">
      <w:pPr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</w:rPr>
        <w:t>19.9.4 Certidão conjunta de regularidade junto à fazenda pública Federal, (Quitação de tributos e contribuições Federais e Quanto à dívida ativa da União) e junto ao INSS, conforme Portaria MF nº 358 de 05/09/2014;</w:t>
      </w:r>
    </w:p>
    <w:p w14:paraId="77D51A69" w14:textId="77777777" w:rsidR="00C337C6" w:rsidRDefault="00000000">
      <w:pPr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</w:rPr>
        <w:t>19.9.5 Certidão de regularidade junto ao FGTS;</w:t>
      </w:r>
    </w:p>
    <w:p w14:paraId="45631B64" w14:textId="77777777" w:rsidR="00C337C6" w:rsidRDefault="00000000">
      <w:pPr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  <w:lang w:eastAsia="en-US"/>
        </w:rPr>
        <w:t>19.9.6 Certidão Negativa De Débitos Trabalhistas (CNDT) de acordo com a Lei 12440 de 7 de julho de 2011.</w:t>
      </w:r>
    </w:p>
    <w:p w14:paraId="061E9EE1" w14:textId="77777777" w:rsidR="00C337C6" w:rsidRDefault="00000000">
      <w:pPr>
        <w:snapToGrid w:val="0"/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lang w:eastAsia="en-US" w:bidi="pt-BR"/>
        </w:rPr>
        <w:t xml:space="preserve">19.9.7 Caso o vencedor do menor preço seja qualificado como microempresa ou empresa de pequeno porte </w:t>
      </w:r>
      <w:r>
        <w:rPr>
          <w:rFonts w:ascii="Verdana" w:hAnsi="Verdana" w:cs="Verdana"/>
          <w:color w:val="00000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5FC1BF28" w14:textId="77777777" w:rsidR="00C337C6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19.10 Qualificação Econômico-Financeira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26CF3BD2" w14:textId="77777777" w:rsidR="00C337C6" w:rsidRDefault="00000000">
      <w:pPr>
        <w:tabs>
          <w:tab w:val="left" w:pos="850"/>
        </w:tabs>
        <w:snapToGrid w:val="0"/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</w:rPr>
        <w:t>19.10.1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7736BC68" w14:textId="77777777" w:rsidR="00C337C6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</w:rPr>
        <w:t>19.10.2 Havendo algum prazo de validade estabelecido por cartório na certidão citada na letra anterior, será considerado o prazo constante da certidão para comprovação da sua validade.</w:t>
      </w:r>
    </w:p>
    <w:p w14:paraId="09E6C8D0" w14:textId="77777777" w:rsidR="00C337C6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</w:rPr>
        <w:t>19.10.3 Para a contagem do prazo estabelecido na letra “a” deste capítulo, será contado a partir do primeiro dia que antecede a data da realização desta licitação.</w:t>
      </w:r>
    </w:p>
    <w:p w14:paraId="75B27DBF" w14:textId="77777777" w:rsidR="00C337C6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Verdana"/>
          <w:iCs/>
          <w:color w:val="000000"/>
          <w:lang w:eastAsia="en-US"/>
        </w:rPr>
        <w:t>19.10.4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B8EEC57" w14:textId="77777777" w:rsidR="00C337C6" w:rsidRDefault="00C337C6">
      <w:pPr>
        <w:jc w:val="both"/>
        <w:rPr>
          <w:rFonts w:ascii="Verdana" w:hAnsi="Verdana"/>
          <w:b/>
          <w:bCs/>
        </w:rPr>
      </w:pPr>
    </w:p>
    <w:p w14:paraId="150DAB70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iCs/>
          <w:color w:val="000000"/>
        </w:rPr>
        <w:t>19.11 QUALIFICAÇÃO TÉCNICA</w:t>
      </w:r>
    </w:p>
    <w:p w14:paraId="48769565" w14:textId="77777777" w:rsidR="00C337C6" w:rsidRDefault="00000000">
      <w:pPr>
        <w:pStyle w:val="PargrafodaLista"/>
        <w:tabs>
          <w:tab w:val="left" w:pos="1052"/>
        </w:tabs>
        <w:spacing w:after="0" w:line="240" w:lineRule="auto"/>
        <w:ind w:left="0" w:right="-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a) </w:t>
      </w:r>
      <w:r>
        <w:rPr>
          <w:rFonts w:ascii="Verdana" w:hAnsi="Verdana"/>
          <w:color w:val="000000"/>
          <w:sz w:val="20"/>
          <w:szCs w:val="20"/>
        </w:rPr>
        <w:t>Comprovante/declaração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de registro no Conselho Regional de Engenharia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e Agronomia  —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CREA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ou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Conselho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de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Arquitetura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e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Urbanismo 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—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CAU,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da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licitante e  de 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seus</w:t>
      </w:r>
      <w:r>
        <w:rPr>
          <w:rFonts w:ascii="Verdana" w:hAnsi="Verdana"/>
          <w:color w:val="000000"/>
          <w:spacing w:val="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responsáveis</w:t>
      </w:r>
      <w:r>
        <w:rPr>
          <w:rFonts w:ascii="Verdana" w:hAnsi="Verdana"/>
          <w:color w:val="000000"/>
          <w:spacing w:val="1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técnicos</w:t>
      </w:r>
      <w:r>
        <w:rPr>
          <w:rFonts w:ascii="Verdana" w:hAnsi="Verdana"/>
          <w:color w:val="000000"/>
          <w:spacing w:val="1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—</w:t>
      </w:r>
      <w:r>
        <w:rPr>
          <w:rFonts w:ascii="Verdana" w:hAnsi="Verdana"/>
          <w:color w:val="000000"/>
          <w:spacing w:val="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Engenheiro</w:t>
      </w:r>
      <w:r>
        <w:rPr>
          <w:rFonts w:ascii="Verdana" w:hAnsi="Verdana"/>
          <w:color w:val="000000"/>
          <w:spacing w:val="2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Civil</w:t>
      </w:r>
      <w:r>
        <w:rPr>
          <w:rFonts w:ascii="Verdana" w:hAnsi="Verdana"/>
          <w:color w:val="000000"/>
          <w:spacing w:val="6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ou</w:t>
      </w:r>
      <w:r>
        <w:rPr>
          <w:rFonts w:ascii="Verdana" w:hAnsi="Verdana"/>
          <w:color w:val="000000"/>
          <w:spacing w:val="-1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Arquiteto e Urbanista.</w:t>
      </w:r>
    </w:p>
    <w:p w14:paraId="084E15E4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b) A empresa licitante deverá apresentar para fins de comprovação de vínculo empregatício Declaração de Indicação dos Profissionais: ENGENHEIRO ou ARQUITETO URBANISTA com </w:t>
      </w:r>
      <w:r>
        <w:rPr>
          <w:rFonts w:ascii="Verdana" w:hAnsi="Verdana"/>
        </w:rPr>
        <w:lastRenderedPageBreak/>
        <w:t>vínculo que atuará como responsável Técnico para o acompanhamento dos serviços objeto desta licitação.</w:t>
      </w:r>
    </w:p>
    <w:p w14:paraId="36AA8945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c) Declaração de aceitação dos profissionais: ENGENHEIRO ou ARQUITETO URBANISTA com vínculo que atuará como responsável Técnico para o acompanhamento dos serviços objeto desta licitação.</w:t>
      </w:r>
    </w:p>
    <w:p w14:paraId="4760F3CF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d) Atestados de desempenho anterior, emitido por pessoas jurídicas de direito público ou privado, devidamente registrado no CREA/CAU, acompanhado das respectivas Certidões de Acervo Técnico (CAT), visando certificar a capacidade técnica do profissional da empresa proponente, emitido por pessoa jurídica de direito público ou privado, comprovando ter prestado serviços iguais ou semelhantes ao objeto deste Estudo Técnico Preliminar.</w:t>
      </w:r>
    </w:p>
    <w:p w14:paraId="6D761A92" w14:textId="77777777" w:rsidR="00C337C6" w:rsidRDefault="00C337C6">
      <w:pPr>
        <w:rPr>
          <w:rFonts w:ascii="Verdana" w:hAnsi="Verdana"/>
          <w:b/>
          <w:bCs/>
        </w:rPr>
      </w:pPr>
    </w:p>
    <w:p w14:paraId="66E65317" w14:textId="77777777" w:rsidR="00C337C6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u w:val="single"/>
        </w:rPr>
        <w:t>19.12. VISITA TÉCNICA</w:t>
      </w:r>
    </w:p>
    <w:p w14:paraId="2D0E8388" w14:textId="77777777" w:rsidR="00C337C6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a) </w:t>
      </w:r>
      <w:r>
        <w:rPr>
          <w:rFonts w:ascii="Verdana" w:hAnsi="Verdana"/>
          <w:color w:val="000000"/>
          <w:sz w:val="20"/>
          <w:szCs w:val="20"/>
        </w:rPr>
        <w:t>Considerando</w:t>
      </w:r>
      <w:r>
        <w:rPr>
          <w:rFonts w:ascii="Verdana" w:hAnsi="Verdana"/>
          <w:color w:val="000000"/>
          <w:spacing w:val="-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que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na</w:t>
      </w:r>
      <w:r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presente</w:t>
      </w:r>
      <w:r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contratação</w:t>
      </w:r>
      <w:r>
        <w:rPr>
          <w:rFonts w:ascii="Verdana" w:hAnsi="Verdana"/>
          <w:color w:val="000000"/>
          <w:spacing w:val="-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avaliação</w:t>
      </w:r>
      <w:r>
        <w:rPr>
          <w:rFonts w:ascii="Verdana" w:hAnsi="Verdana"/>
          <w:color w:val="000000"/>
          <w:spacing w:val="-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prévia</w:t>
      </w:r>
      <w:r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do</w:t>
      </w:r>
      <w:r>
        <w:rPr>
          <w:rFonts w:ascii="Verdana" w:hAnsi="Verdana"/>
          <w:color w:val="000000"/>
          <w:spacing w:val="-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local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de</w:t>
      </w:r>
      <w:r>
        <w:rPr>
          <w:rFonts w:ascii="Verdana" w:hAnsi="Verdana"/>
          <w:color w:val="000000"/>
          <w:spacing w:val="-4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execução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é imprescindível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para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conhecimento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pleno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das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condições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e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peculiaridades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do objeto</w:t>
      </w:r>
      <w:r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ser</w:t>
      </w:r>
      <w:r>
        <w:rPr>
          <w:rFonts w:ascii="Verdana" w:hAnsi="Verdana"/>
          <w:color w:val="000000"/>
          <w:spacing w:val="-2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contratado, o licitante deve atestar, sob pena de inabilitação, que conhece o local e as condições de realização do serviço, assegurado a ele o direito de realização de vistoria prévia.</w:t>
      </w:r>
    </w:p>
    <w:p w14:paraId="20D8BAA5" w14:textId="77777777" w:rsidR="00C337C6" w:rsidRDefault="00000000">
      <w:pPr>
        <w:pStyle w:val="PargrafodaLista"/>
        <w:tabs>
          <w:tab w:val="left" w:pos="473"/>
        </w:tabs>
        <w:spacing w:after="0" w:line="240" w:lineRule="auto"/>
        <w:ind w:left="0" w:right="192"/>
        <w:jc w:val="both"/>
      </w:pPr>
      <w:r>
        <w:rPr>
          <w:rFonts w:ascii="Verdana" w:hAnsi="Verdana"/>
          <w:b/>
          <w:bCs/>
          <w:color w:val="000000"/>
          <w:sz w:val="20"/>
          <w:szCs w:val="20"/>
        </w:rPr>
        <w:t>b)</w:t>
      </w:r>
      <w:r>
        <w:rPr>
          <w:rFonts w:ascii="Verdana" w:hAnsi="Verdana"/>
          <w:color w:val="000000"/>
          <w:sz w:val="20"/>
          <w:szCs w:val="20"/>
        </w:rPr>
        <w:t xml:space="preserve"> O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licitante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que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optar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por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realizar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vistoria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prévia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terá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disponibilizado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pela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Administração data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e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horários exclusivos,</w:t>
      </w:r>
      <w:r>
        <w:rPr>
          <w:rFonts w:ascii="Verdana" w:hAnsi="Verdana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ser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agendado</w:t>
      </w:r>
      <w:r>
        <w:rPr>
          <w:rFonts w:ascii="Verdana" w:hAnsi="Verdana"/>
          <w:color w:val="000000"/>
          <w:spacing w:val="-7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até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</w:t>
      </w:r>
      <w:r>
        <w:rPr>
          <w:rFonts w:ascii="Verdana" w:hAnsi="Verdana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/>
          <w:b/>
          <w:color w:val="000000"/>
          <w:sz w:val="20"/>
          <w:szCs w:val="20"/>
        </w:rPr>
        <w:t>terceiro</w:t>
      </w:r>
      <w:r>
        <w:rPr>
          <w:rFonts w:ascii="Verdana" w:hAnsi="Verdana"/>
          <w:b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b/>
          <w:color w:val="000000"/>
          <w:sz w:val="20"/>
          <w:szCs w:val="20"/>
        </w:rPr>
        <w:t>dia</w:t>
      </w:r>
      <w:r>
        <w:rPr>
          <w:rFonts w:ascii="Verdana" w:hAnsi="Verdana"/>
          <w:b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/>
          <w:b/>
          <w:color w:val="000000"/>
          <w:sz w:val="20"/>
          <w:szCs w:val="20"/>
        </w:rPr>
        <w:t>útil</w:t>
      </w:r>
      <w:r>
        <w:rPr>
          <w:rFonts w:ascii="Verdana" w:hAnsi="Verdana"/>
          <w:b/>
          <w:color w:val="000000"/>
          <w:spacing w:val="-7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antes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da</w:t>
      </w:r>
      <w:r>
        <w:rPr>
          <w:rFonts w:ascii="Verdana" w:hAnsi="Verdana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realização</w:t>
      </w:r>
      <w:r>
        <w:rPr>
          <w:rFonts w:ascii="Verdana" w:hAnsi="Verdana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do</w:t>
      </w:r>
      <w:r>
        <w:rPr>
          <w:rFonts w:ascii="Verdana" w:hAnsi="Verdana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certame, através</w:t>
      </w:r>
      <w:r>
        <w:rPr>
          <w:rFonts w:ascii="Verdana" w:hAnsi="Verdana"/>
          <w:color w:val="000000"/>
          <w:spacing w:val="-15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de</w:t>
      </w:r>
      <w:r>
        <w:rPr>
          <w:rFonts w:ascii="Verdana" w:hAnsi="Verdana"/>
          <w:color w:val="000000"/>
          <w:spacing w:val="-3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contato pelo endereço eletrônico </w:t>
      </w:r>
      <w:hyperlink r:id="rId12">
        <w:r>
          <w:rPr>
            <w:rFonts w:ascii="Verdana" w:hAnsi="Verdana"/>
            <w:sz w:val="20"/>
            <w:szCs w:val="20"/>
          </w:rPr>
          <w:t>obras@saogabriel.es.gov.br</w:t>
        </w:r>
      </w:hyperlink>
      <w:r>
        <w:rPr>
          <w:rFonts w:ascii="Verdana" w:hAnsi="Verdana"/>
          <w:color w:val="000000"/>
          <w:sz w:val="20"/>
          <w:szCs w:val="20"/>
        </w:rPr>
        <w:t xml:space="preserve"> e por telefone (27)3727-1383 ou (27) 99982-4121, de modo que seu agendamento não coincida com o agendamento de outros licitantes.</w:t>
      </w:r>
    </w:p>
    <w:p w14:paraId="357D154C" w14:textId="77777777" w:rsidR="00C337C6" w:rsidRDefault="00000000">
      <w:pPr>
        <w:pStyle w:val="PargrafodaLista"/>
        <w:tabs>
          <w:tab w:val="left" w:pos="483"/>
        </w:tabs>
        <w:spacing w:line="240" w:lineRule="auto"/>
        <w:ind w:left="0" w:right="19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c)</w:t>
      </w:r>
      <w:r>
        <w:rPr>
          <w:rFonts w:ascii="Verdana" w:hAnsi="Verdana" w:cs="Arial"/>
          <w:color w:val="000000"/>
          <w:sz w:val="20"/>
          <w:szCs w:val="20"/>
        </w:rPr>
        <w:t xml:space="preserve"> Caso</w:t>
      </w:r>
      <w:r>
        <w:rPr>
          <w:rFonts w:ascii="Verdana" w:hAnsi="Verdana" w:cs="Arial"/>
          <w:color w:val="000000"/>
          <w:spacing w:val="-7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o</w:t>
      </w:r>
      <w:r>
        <w:rPr>
          <w:rFonts w:ascii="Verdana" w:hAnsi="Verdana" w:cs="Arial"/>
          <w:color w:val="000000"/>
          <w:spacing w:val="-7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licitante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opte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por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não</w:t>
      </w:r>
      <w:r>
        <w:rPr>
          <w:rFonts w:ascii="Verdana" w:hAnsi="Verdana" w:cs="Arial"/>
          <w:color w:val="000000"/>
          <w:spacing w:val="-7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realizar</w:t>
      </w:r>
      <w:r>
        <w:rPr>
          <w:rFonts w:ascii="Verdana" w:hAnsi="Verdana" w:cs="Arial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vistoria,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poderá</w:t>
      </w:r>
      <w:r>
        <w:rPr>
          <w:rFonts w:ascii="Verdana" w:hAnsi="Verdana" w:cs="Arial"/>
          <w:color w:val="000000"/>
          <w:spacing w:val="-9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substituir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a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declaração</w:t>
      </w:r>
      <w:r>
        <w:rPr>
          <w:rFonts w:ascii="Verdana" w:hAnsi="Verdana" w:cs="Arial"/>
          <w:color w:val="000000"/>
          <w:spacing w:val="-7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exigida</w:t>
      </w:r>
      <w:r>
        <w:rPr>
          <w:rFonts w:ascii="Verdana" w:hAnsi="Verdana" w:cs="Arial"/>
          <w:color w:val="000000"/>
          <w:spacing w:val="-8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no presente item por declaração formal assinada pelo seu responsável técnico acerca do conhecimento pleno das condições e peculiaridades da contratação, desde que seja anexada junto a documentação de habilitação.</w:t>
      </w:r>
    </w:p>
    <w:p w14:paraId="1AA6D7C8" w14:textId="77777777" w:rsidR="00C337C6" w:rsidRDefault="00000000">
      <w:pPr>
        <w:pStyle w:val="Standard"/>
        <w:ind w:left="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  <w:u w:val="single"/>
        </w:rPr>
        <w:t>19.13 – QUALIFICAÇÃO ECONÔMICA – FINANCEIRA.</w:t>
      </w:r>
    </w:p>
    <w:p w14:paraId="0DB0DEF6" w14:textId="77777777" w:rsidR="00C337C6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a)</w:t>
      </w:r>
      <w:r>
        <w:rPr>
          <w:rFonts w:ascii="Verdana" w:hAnsi="Verdana" w:cs="Verdana"/>
          <w:color w:val="000000"/>
          <w:sz w:val="20"/>
          <w:szCs w:val="20"/>
        </w:rPr>
        <w:t xml:space="preserve">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55664BE6" w14:textId="77777777" w:rsidR="00C337C6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a.1)</w:t>
      </w:r>
      <w:r>
        <w:rPr>
          <w:rFonts w:ascii="Verdana" w:hAnsi="Verdana" w:cs="Verdana"/>
          <w:color w:val="000000"/>
          <w:sz w:val="20"/>
          <w:szCs w:val="20"/>
        </w:rPr>
        <w:t xml:space="preserve"> Havendo algum prazo de validade estabelecido por cartório na certidão citada na letra anterior, será considerado o prazo constante da certidão para comprovação da sua validade.</w:t>
      </w:r>
    </w:p>
    <w:p w14:paraId="507A89CD" w14:textId="77777777" w:rsidR="00C337C6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a.2)</w:t>
      </w:r>
      <w:r>
        <w:rPr>
          <w:rFonts w:ascii="Verdana" w:hAnsi="Verdana" w:cs="Verdana"/>
          <w:color w:val="000000"/>
          <w:sz w:val="20"/>
          <w:szCs w:val="20"/>
        </w:rPr>
        <w:t xml:space="preserve"> Para a contagem do prazo estabelecido na letra </w:t>
      </w:r>
      <w:r>
        <w:rPr>
          <w:rFonts w:ascii="Verdana" w:hAnsi="Verdana" w:cs="Verdana"/>
          <w:b/>
          <w:color w:val="000000"/>
          <w:sz w:val="20"/>
          <w:szCs w:val="20"/>
        </w:rPr>
        <w:t>“a”</w:t>
      </w:r>
      <w:r>
        <w:rPr>
          <w:rFonts w:ascii="Verdana" w:hAnsi="Verdana" w:cs="Verdana"/>
          <w:color w:val="000000"/>
          <w:sz w:val="20"/>
          <w:szCs w:val="20"/>
        </w:rPr>
        <w:t xml:space="preserve"> deste capítulo, será contado a partir do primeiro dia que antecede a data da realização desta licitação.</w:t>
      </w:r>
    </w:p>
    <w:p w14:paraId="08054FBF" w14:textId="77777777" w:rsidR="00C337C6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a.3)</w:t>
      </w:r>
      <w:r>
        <w:rPr>
          <w:rFonts w:ascii="Verdana" w:hAnsi="Verdana" w:cs="Verdana"/>
          <w:color w:val="000000"/>
          <w:sz w:val="20"/>
          <w:szCs w:val="20"/>
        </w:rPr>
        <w:t xml:space="preserve">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ED116CC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b)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BALANÇO PATRIMONIAL DA EMPRESA</w:t>
      </w:r>
      <w:r>
        <w:rPr>
          <w:rFonts w:ascii="Verdana" w:hAnsi="Verdana" w:cs="Verdana"/>
          <w:color w:val="000000"/>
          <w:sz w:val="20"/>
          <w:szCs w:val="20"/>
        </w:rPr>
        <w:t>. A exigência é salutar, pois se trata de empreendimento de vultosos valores. Diante disso, a Administração Pública não pode permitir a participação de aventureiros e de empresas que não conseguirão ter fluxo de caixa para executar o empreendimento. Por fim, o interesse social do projeto demanda uma maior segurança.</w:t>
      </w:r>
    </w:p>
    <w:p w14:paraId="466463BB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b1) PARA MICROEMPRESAS</w:t>
      </w:r>
      <w:r>
        <w:rPr>
          <w:rFonts w:ascii="Verdana" w:hAnsi="Verdana" w:cs="Verdana"/>
          <w:color w:val="000000"/>
          <w:sz w:val="20"/>
          <w:szCs w:val="20"/>
        </w:rPr>
        <w:t>:</w:t>
      </w:r>
    </w:p>
    <w:p w14:paraId="1452CBB0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b.1.1)</w:t>
      </w:r>
      <w:r>
        <w:rPr>
          <w:rFonts w:ascii="Verdana" w:hAnsi="Verdana" w:cs="Verdana"/>
          <w:color w:val="000000"/>
          <w:sz w:val="20"/>
          <w:szCs w:val="20"/>
        </w:rPr>
        <w:t xml:space="preserve"> A Licitante deverá apresentar cópia autentica, conforme lei municipal 13726\2018, do Balanço Patrimonial e das Demonstrações Contábeis do último exercício social, já exigíveis e apresentados na forma da Lei, incluindo a apresentação do Termo de Abertura e Termo de Encerramento do Livro Diário, devidamente registrados na Junta Comercial do Estado da Sede da licitante, obedecendo aos critérios estabelecidos pelo CFC – Conselho Federal de Contabilidade através da Resolução nº. 1.418/2012, que aprovou a Instrução Técnica Geral 1000 = ITG 1000, Modelo Contábil para as </w:t>
      </w:r>
      <w:r>
        <w:rPr>
          <w:rFonts w:ascii="Verdana" w:hAnsi="Verdana" w:cs="Verdana"/>
          <w:b/>
          <w:color w:val="000000"/>
          <w:sz w:val="20"/>
          <w:szCs w:val="20"/>
        </w:rPr>
        <w:t>Micro Empresas e para as Empresas de Pequeno Porte, no caso da licitante enquadrar-se como ME ou EPP</w:t>
      </w:r>
      <w:r>
        <w:rPr>
          <w:rFonts w:ascii="Verdana" w:hAnsi="Verdana" w:cs="Verdana"/>
          <w:color w:val="000000"/>
          <w:sz w:val="20"/>
          <w:szCs w:val="20"/>
        </w:rPr>
        <w:t>:</w:t>
      </w:r>
    </w:p>
    <w:p w14:paraId="475CCEBE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b.1.2)</w:t>
      </w:r>
      <w:r>
        <w:rPr>
          <w:rFonts w:ascii="Verdana" w:hAnsi="Verdana" w:cs="Verdana"/>
          <w:color w:val="000000"/>
          <w:sz w:val="20"/>
          <w:szCs w:val="20"/>
        </w:rPr>
        <w:t xml:space="preserve"> A ITG 1000 – do CFC – Conselho Federal de Contabilidade, estabelece a exigência de se apresentar no mínimo o Balanço Patrimonial, a Demonstração do Resultado do Exercício, </w:t>
      </w:r>
      <w:r>
        <w:rPr>
          <w:rFonts w:ascii="Verdana" w:hAnsi="Verdana" w:cs="Verdana"/>
          <w:color w:val="000000"/>
          <w:sz w:val="20"/>
          <w:szCs w:val="20"/>
        </w:rPr>
        <w:lastRenderedPageBreak/>
        <w:t>a Demonstração dos Fluxos de Caixa e as Notas Explicativas, inclusive com as colunas comparativas de no mínimo 02 (dois) exercícios;</w:t>
      </w:r>
    </w:p>
    <w:p w14:paraId="4E742484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b.1.3)</w:t>
      </w:r>
      <w:r>
        <w:rPr>
          <w:rFonts w:ascii="Verdana" w:hAnsi="Verdana" w:cs="Verdana"/>
          <w:color w:val="000000"/>
          <w:sz w:val="20"/>
          <w:szCs w:val="20"/>
        </w:rPr>
        <w:t xml:space="preserve"> Quando a empresa apresentar o SPED – Contábil enviado para A RFB – Receita Federal do Brasil, este suprirá os documentos listados acima, desde que também contenha as Demonstrações Contábeis especificadas na letra “a”, quais sejam: Balanço Patrimonial, a Demonstração do Resultado do Exercício, a Demonstração dos Fluxos de Caixa e as Notas Explicativas, e quando possível, com as colunas comparativas de no mínimo (dois) exercícios;</w:t>
      </w:r>
    </w:p>
    <w:p w14:paraId="58A9BF75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b.2) PARA EMPRESA DE MÉDIO E GRANDE PORTE</w:t>
      </w:r>
    </w:p>
    <w:p w14:paraId="0322CDBD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b.2.1)</w:t>
      </w:r>
      <w:r>
        <w:rPr>
          <w:rFonts w:ascii="Verdana" w:hAnsi="Verdana" w:cs="Verdana"/>
          <w:color w:val="000000"/>
          <w:sz w:val="20"/>
          <w:szCs w:val="20"/>
        </w:rPr>
        <w:t xml:space="preserve"> A Licitante deverá apresentar cópia autentica do Balanço Patrimonial e das Demonstrações Contábeis do último exercício social, já exigíveis e apresentados na forma da Lei, inclusive a apresentação do Termo de Abertura e Termo de Encerramento do Livro Diário, devidamente registrados na Junta Comercial do Estado da Sede da licitante, obedecendo aos critérios estabelecidos pelo CFC através da Resolução nº. 1.255/2009, que aprovou a Norma Brasileira de Contabilidade – NBC TG 1000, Modelo Contábil para as </w:t>
      </w:r>
      <w:r>
        <w:rPr>
          <w:rFonts w:ascii="Verdana" w:hAnsi="Verdana" w:cs="Verdana"/>
          <w:b/>
          <w:color w:val="000000"/>
          <w:sz w:val="20"/>
          <w:szCs w:val="20"/>
        </w:rPr>
        <w:t>Médias Empresas, no caso da licitante enquadrar-se como Média empresa</w:t>
      </w:r>
      <w:r>
        <w:rPr>
          <w:rFonts w:ascii="Verdana" w:hAnsi="Verdana" w:cs="Verdana"/>
          <w:color w:val="000000"/>
          <w:sz w:val="20"/>
          <w:szCs w:val="20"/>
        </w:rPr>
        <w:t>:</w:t>
      </w:r>
    </w:p>
    <w:p w14:paraId="693B8427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b.2.2)</w:t>
      </w:r>
      <w:r>
        <w:rPr>
          <w:rFonts w:ascii="Verdana" w:hAnsi="Verdana" w:cs="Verdana"/>
          <w:color w:val="000000"/>
          <w:sz w:val="20"/>
          <w:szCs w:val="20"/>
        </w:rPr>
        <w:t xml:space="preserve"> A NBC TG 1000 do CFC – Conselho Federal de Contabilidade, estabelece a exigência de se apresentar no mínimo o Balanço Patrimonial, a Demonstração do Resultado do Exercício e a Demonstração do Resultado Abrangente, a Demonstração das Mutações do patrimônio líquido, a Demonstração dos Lucros ou Prejuízos Acumulados, a Demonstração dos Fluxos de Caixa e as Notas Explicativas, inclusive com colunas comparativas de no mínimo 02 (dois) exercícios sociais;</w:t>
      </w:r>
    </w:p>
    <w:p w14:paraId="2B49CABA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b.2.3)</w:t>
      </w:r>
      <w:r>
        <w:rPr>
          <w:rFonts w:ascii="Verdana" w:hAnsi="Verdana" w:cs="Verdana"/>
          <w:color w:val="000000"/>
          <w:sz w:val="20"/>
          <w:szCs w:val="20"/>
        </w:rPr>
        <w:t xml:space="preserve"> Quando a empresa apresentar o SPED-Contábil enviado para A RFB – Receita Federal do Brasil, este suprirá os documentos listados acima, desde que também contenha as Demonstrações Contábeis especificadas na letra “a”, quais sejam: Balanço Patrimonial, a Demonstração do Resultado do Exercício, a Demonstração dos Fluxos de Caixa e as Notas Explicativas, e quando possível, com as colunas comparativas de no mínimo (dois) exercícios;</w:t>
      </w:r>
    </w:p>
    <w:p w14:paraId="48F30408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b.3) S/A – Sociedades Anônimas</w:t>
      </w:r>
    </w:p>
    <w:p w14:paraId="2DEE852B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a)</w:t>
      </w:r>
      <w:r>
        <w:rPr>
          <w:rFonts w:ascii="Verdana" w:hAnsi="Verdana" w:cs="Verdana"/>
          <w:color w:val="000000"/>
          <w:sz w:val="20"/>
          <w:szCs w:val="20"/>
        </w:rPr>
        <w:t xml:space="preserve"> No caso de </w:t>
      </w:r>
      <w:r>
        <w:rPr>
          <w:rFonts w:ascii="Verdana" w:hAnsi="Verdana" w:cs="Verdana"/>
          <w:b/>
          <w:color w:val="000000"/>
          <w:sz w:val="20"/>
          <w:szCs w:val="20"/>
        </w:rPr>
        <w:t>S/A – Sociedades Anônimas</w:t>
      </w:r>
      <w:r>
        <w:rPr>
          <w:rFonts w:ascii="Verdana" w:hAnsi="Verdana" w:cs="Verdana"/>
          <w:color w:val="000000"/>
          <w:sz w:val="20"/>
          <w:szCs w:val="20"/>
        </w:rPr>
        <w:t>, obrigadas a publicarem suas peças contábeis, deverá ser apresentada a cópia autenticada dos termos de abertura e encerramento do Livro Diário relativo ao último exercício exigível na forma da lei, devidamente registrado no órgão competente, bem como cópia da referida publicação onde conste o Balanço Patrimonial, a Demonstração de Resultado do Exercício, a Demonstração dos Fluxos de Caixa, a Demonstração das Mutações do Patrimônio Líquido e as Notas Explicativas, conforme estabelece a Lei nº. 6.404/1976 e suas alterações;</w:t>
      </w:r>
    </w:p>
    <w:p w14:paraId="3277896E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b.4)</w:t>
      </w:r>
      <w:r>
        <w:rPr>
          <w:rFonts w:ascii="Verdana" w:hAnsi="Verdana" w:cs="Verdana"/>
          <w:color w:val="000000"/>
          <w:sz w:val="20"/>
          <w:szCs w:val="20"/>
        </w:rPr>
        <w:t xml:space="preserve"> As </w:t>
      </w:r>
      <w:r>
        <w:rPr>
          <w:rFonts w:ascii="Verdana" w:hAnsi="Verdana" w:cs="Verdana"/>
          <w:b/>
          <w:color w:val="000000"/>
          <w:sz w:val="20"/>
          <w:szCs w:val="20"/>
        </w:rPr>
        <w:t>empresas constituídas no exercício em curso</w:t>
      </w:r>
      <w:r>
        <w:rPr>
          <w:rFonts w:ascii="Verdana" w:hAnsi="Verdana" w:cs="Verdana"/>
          <w:color w:val="000000"/>
          <w:sz w:val="20"/>
          <w:szCs w:val="20"/>
        </w:rPr>
        <w:t xml:space="preserve"> deverão apresentar a cópia do balanço de abertura ou cópia do livro diário contendo o balanço de abertura, inclusive os termos de abertura e encerramento.</w:t>
      </w:r>
    </w:p>
    <w:p w14:paraId="2EE00D64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c) Apresentação de Relatório Contábil</w:t>
      </w:r>
      <w:r>
        <w:rPr>
          <w:rFonts w:ascii="Verdana" w:hAnsi="Verdana" w:cs="Verdana"/>
          <w:color w:val="000000"/>
          <w:sz w:val="20"/>
          <w:szCs w:val="20"/>
        </w:rPr>
        <w:t xml:space="preserve">, contendo no mínimo os seguintes Índices Financeiros extraídos do Balanço Patrimonial apresentado nos itens acima, comprovando a boa situação financeira da licitante, vedada a sua substituição por balancetes ou balanços provisórios (exceto no caso de empresas constituídas no ano em curso), </w:t>
      </w:r>
      <w:r>
        <w:rPr>
          <w:rFonts w:ascii="Verdana" w:hAnsi="Verdana" w:cs="Verdana"/>
          <w:b/>
          <w:color w:val="000000"/>
          <w:sz w:val="20"/>
          <w:szCs w:val="20"/>
        </w:rPr>
        <w:t>devidamente assinado pelo Contabilista Responsável pela Contabilidade da licitante</w:t>
      </w:r>
      <w:r>
        <w:rPr>
          <w:rFonts w:ascii="Verdana" w:hAnsi="Verdana" w:cs="Verdana"/>
          <w:color w:val="000000"/>
          <w:sz w:val="20"/>
          <w:szCs w:val="20"/>
        </w:rPr>
        <w:t xml:space="preserve"> e devidamente registrado no CRC – Conselho Regional de Contabilidade.</w:t>
      </w:r>
    </w:p>
    <w:p w14:paraId="646E734B" w14:textId="77777777" w:rsidR="00C337C6" w:rsidRDefault="00000000">
      <w:pPr>
        <w:pStyle w:val="Standard"/>
        <w:tabs>
          <w:tab w:val="left" w:pos="39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c.1) Os Índices financeiros que deverão ser comprovados são:</w:t>
      </w:r>
    </w:p>
    <w:p w14:paraId="7C49E666" w14:textId="77777777" w:rsidR="00C337C6" w:rsidRDefault="00000000">
      <w:pPr>
        <w:pStyle w:val="Standard"/>
        <w:tabs>
          <w:tab w:val="left" w:pos="1985"/>
          <w:tab w:val="left" w:pos="2268"/>
        </w:tabs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  <w:t>Índice de Liquidez Geral - ILG igual ou superior a 1,00 (um)</w:t>
      </w:r>
    </w:p>
    <w:p w14:paraId="3A18D54F" w14:textId="77777777" w:rsidR="00C337C6" w:rsidRDefault="00000000">
      <w:pPr>
        <w:pStyle w:val="Standard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  <w:t>ILG</w:t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=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  <w:u w:val="single"/>
        </w:rPr>
        <w:t>Ativo Circulante + Realizável a Longo Prazo</w:t>
      </w:r>
    </w:p>
    <w:p w14:paraId="65BC1415" w14:textId="77777777" w:rsidR="00C337C6" w:rsidRDefault="00000000">
      <w:pPr>
        <w:pStyle w:val="Standard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         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  <w:t>Passivo Circulante + Exigível a Longo Prazo</w:t>
      </w:r>
    </w:p>
    <w:p w14:paraId="7B5B6867" w14:textId="77777777" w:rsidR="00C337C6" w:rsidRDefault="00C337C6">
      <w:pPr>
        <w:pStyle w:val="Standard"/>
        <w:ind w:left="567" w:hanging="567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7CC14481" w14:textId="77777777" w:rsidR="00C337C6" w:rsidRDefault="00000000">
      <w:pPr>
        <w:pStyle w:val="Standard"/>
        <w:tabs>
          <w:tab w:val="left" w:pos="1985"/>
          <w:tab w:val="left" w:pos="2268"/>
        </w:tabs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  <w:t>Índice de Liquidez Corrente – ILC igual ou superior a 1,00 (um)</w:t>
      </w:r>
    </w:p>
    <w:p w14:paraId="1D6E0A44" w14:textId="77777777" w:rsidR="00C337C6" w:rsidRDefault="00000000">
      <w:pPr>
        <w:pStyle w:val="Standard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  <w:t>ILC</w:t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=    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  <w:u w:val="single"/>
        </w:rPr>
        <w:t>Ativo Circulante</w:t>
      </w:r>
    </w:p>
    <w:p w14:paraId="218CA0DB" w14:textId="77777777" w:rsidR="00C337C6" w:rsidRDefault="00000000">
      <w:pPr>
        <w:pStyle w:val="Standard"/>
        <w:tabs>
          <w:tab w:val="left" w:pos="2694"/>
        </w:tabs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  <w:t>Passivo Circulante</w:t>
      </w:r>
    </w:p>
    <w:p w14:paraId="2B03B658" w14:textId="77777777" w:rsidR="00C337C6" w:rsidRDefault="00C337C6">
      <w:pPr>
        <w:pStyle w:val="Standard"/>
        <w:ind w:left="567" w:hanging="567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8771E11" w14:textId="77777777" w:rsidR="00C337C6" w:rsidRDefault="00000000">
      <w:pPr>
        <w:pStyle w:val="Standard"/>
        <w:tabs>
          <w:tab w:val="left" w:pos="1985"/>
          <w:tab w:val="left" w:pos="2268"/>
        </w:tabs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  <w:t>Índice de Endividamento Geral – IEG igual ou inferior a 1,00 (um)</w:t>
      </w:r>
    </w:p>
    <w:p w14:paraId="1CC952B0" w14:textId="77777777" w:rsidR="00C337C6" w:rsidRDefault="00000000">
      <w:pPr>
        <w:pStyle w:val="Standard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IEG</w:t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= </w:t>
      </w:r>
      <w:r>
        <w:rPr>
          <w:rFonts w:ascii="Verdana" w:hAnsi="Verdana" w:cs="Verdana"/>
          <w:color w:val="000000"/>
          <w:sz w:val="20"/>
          <w:szCs w:val="20"/>
          <w:u w:val="single"/>
        </w:rPr>
        <w:t>Passivo Circulante + Exigível à Longo Prazo</w:t>
      </w:r>
    </w:p>
    <w:p w14:paraId="7275DB9D" w14:textId="77777777" w:rsidR="00C337C6" w:rsidRDefault="00000000">
      <w:pPr>
        <w:pStyle w:val="Standard"/>
        <w:tabs>
          <w:tab w:val="left" w:pos="0"/>
          <w:tab w:val="left" w:pos="426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  <w:t xml:space="preserve">                                  Ativo Total</w:t>
      </w:r>
    </w:p>
    <w:p w14:paraId="2E770049" w14:textId="77777777" w:rsidR="00C337C6" w:rsidRDefault="00000000">
      <w:pPr>
        <w:pStyle w:val="Standard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lastRenderedPageBreak/>
        <w:t>c.2)</w:t>
      </w:r>
      <w:r>
        <w:rPr>
          <w:rFonts w:ascii="Verdana" w:hAnsi="Verdana" w:cs="Verdana"/>
          <w:color w:val="000000"/>
          <w:sz w:val="20"/>
          <w:szCs w:val="20"/>
        </w:rPr>
        <w:t xml:space="preserve"> Os licitantes que apresentarem resultado menor do que 1,00 (um), em qualquer dos índices referidos acima, quando de suas habilitações, deverão comprovar </w:t>
      </w:r>
      <w:r>
        <w:rPr>
          <w:rFonts w:ascii="Verdana" w:hAnsi="Verdana" w:cs="Verdana"/>
          <w:color w:val="000000"/>
          <w:sz w:val="20"/>
          <w:szCs w:val="20"/>
          <w:u w:val="single"/>
        </w:rPr>
        <w:t>patrimônio líquido mínimo, na forma dos §§ 2 º e 3º, do artigo 31, da Lei nº. 8.666/1993;</w:t>
      </w:r>
    </w:p>
    <w:p w14:paraId="2652B9E0" w14:textId="77777777" w:rsidR="00C337C6" w:rsidRDefault="00000000">
      <w:pPr>
        <w:pStyle w:val="Standard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c.3)</w:t>
      </w:r>
      <w:r>
        <w:rPr>
          <w:rFonts w:ascii="Verdana" w:hAnsi="Verdana" w:cs="Verdana"/>
          <w:color w:val="000000"/>
          <w:sz w:val="20"/>
          <w:szCs w:val="20"/>
        </w:rPr>
        <w:t xml:space="preserve"> A comprovação de patrimônio líquido será equivalente a 10% (dez por cento) do valor estimado para contratação, considerado o valor estimado para o período de 12 (doze) meses, conforme determina a Lei nº 8.666/1993, admitida a atualização para a data de apresentação da proposta, por meio de índices oficiais;</w:t>
      </w:r>
    </w:p>
    <w:p w14:paraId="4EB1998B" w14:textId="77777777" w:rsidR="00C337C6" w:rsidRDefault="00000000">
      <w:pPr>
        <w:pStyle w:val="Standard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c.4)</w:t>
      </w:r>
      <w:r>
        <w:rPr>
          <w:rFonts w:ascii="Verdana" w:hAnsi="Verdana" w:cs="Verdana"/>
          <w:color w:val="000000"/>
          <w:sz w:val="20"/>
          <w:szCs w:val="20"/>
        </w:rPr>
        <w:t xml:space="preserve"> A comprovação dos índices referidos no item c.1, bem como do patrimônio líquido aludido no item c.2, deverão se basear nas informações constantes nos documentos listados no item b desta cláusula, constituindo obrigação exclusiva do licitante a apresentação dos cálculos de forma objetiva, sob pena de inabilitação.</w:t>
      </w:r>
    </w:p>
    <w:p w14:paraId="0E5C5B2A" w14:textId="77777777" w:rsidR="00C337C6" w:rsidRDefault="00000000">
      <w:pPr>
        <w:pStyle w:val="Standard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c.5)</w:t>
      </w:r>
      <w:r>
        <w:rPr>
          <w:rFonts w:ascii="Verdana" w:hAnsi="Verdana" w:cs="Verdana"/>
          <w:color w:val="000000"/>
          <w:sz w:val="20"/>
          <w:szCs w:val="20"/>
        </w:rPr>
        <w:t xml:space="preserve"> Caso o objeto contratual venha a ser cumprido por filial do licitante, os documentos exigidos neste item também deverão ser apresentados pela filial executora do contrato, sem prejuízo para a exigência de apresentação dos documentos relativos à sua matriz.</w:t>
      </w:r>
    </w:p>
    <w:p w14:paraId="082222CB" w14:textId="77777777" w:rsidR="00C337C6" w:rsidRDefault="00C337C6">
      <w:pPr>
        <w:pStyle w:val="Standard1"/>
        <w:jc w:val="both"/>
        <w:rPr>
          <w:rFonts w:ascii="Verdana" w:hAnsi="Verdana" w:cs="Verdana"/>
          <w:b/>
          <w:bCs/>
          <w:color w:val="000000"/>
          <w:sz w:val="20"/>
          <w:szCs w:val="20"/>
          <w:u w:val="single"/>
        </w:rPr>
      </w:pPr>
    </w:p>
    <w:p w14:paraId="209D72A1" w14:textId="77777777" w:rsidR="00C337C6" w:rsidRDefault="00000000">
      <w:pPr>
        <w:pStyle w:val="Standard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u w:val="single"/>
        </w:rPr>
        <w:t xml:space="preserve">19.14 </w:t>
      </w:r>
      <w:r>
        <w:rPr>
          <w:rFonts w:ascii="Verdana" w:eastAsia="Batang, 바탕" w:hAnsi="Verdana" w:cs="Verdana"/>
          <w:b/>
          <w:color w:val="000000"/>
          <w:sz w:val="20"/>
          <w:szCs w:val="20"/>
          <w:u w:val="single"/>
        </w:rPr>
        <w:t xml:space="preserve"> – Cumprimento ao disposto no inciso XXXIII do Art. 7º da Constituição Federal.</w:t>
      </w:r>
    </w:p>
    <w:p w14:paraId="53435CC2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eastAsia="Batang, 바탕" w:hAnsi="Verdana" w:cs="Verdana"/>
          <w:b/>
          <w:color w:val="000000"/>
        </w:rPr>
        <w:t xml:space="preserve">a) </w:t>
      </w:r>
      <w:r>
        <w:rPr>
          <w:rFonts w:ascii="Verdana" w:eastAsia="Arial" w:hAnsi="Verdana" w:cs="Verdana"/>
          <w:color w:val="000000"/>
        </w:rPr>
        <w:t>Declaração de que a empresa não possui em seu quadro funcional, empregados menores de 18 anos atuando em trabalho noturno, perigoso ou insalubre e ainda que não possua menores de 16 anos trabalhando na empresa, salvo no caso de aprendiz que somente poderá ocorrer a partir dos 14 anos de idade.</w:t>
      </w:r>
    </w:p>
    <w:p w14:paraId="5A4A6940" w14:textId="77777777" w:rsidR="00C337C6" w:rsidRDefault="00C337C6">
      <w:pPr>
        <w:jc w:val="both"/>
        <w:rPr>
          <w:rFonts w:ascii="Verdana" w:hAnsi="Verdana"/>
        </w:rPr>
      </w:pPr>
    </w:p>
    <w:p w14:paraId="73B48FDE" w14:textId="77777777" w:rsidR="00C337C6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20. JUSTIFICATIVAS DA VIABILIDADE</w:t>
      </w:r>
    </w:p>
    <w:p w14:paraId="71002CC2" w14:textId="77777777" w:rsidR="00C337C6" w:rsidRDefault="00000000">
      <w:pPr>
        <w:pStyle w:val="Corpodetexto"/>
        <w:jc w:val="both"/>
      </w:pPr>
      <w:r>
        <w:rPr>
          <w:rFonts w:ascii="Verdana" w:hAnsi="Verdana"/>
          <w:b/>
          <w:bCs/>
        </w:rPr>
        <w:t>20.1.</w:t>
      </w:r>
      <w:r>
        <w:rPr>
          <w:rFonts w:ascii="Verdana" w:hAnsi="Verdana"/>
        </w:rPr>
        <w:t xml:space="preserve"> </w:t>
      </w:r>
      <w:r>
        <w:rPr>
          <w:rFonts w:ascii="Verdana" w:hAnsi="Verdana" w:cs="Arial"/>
          <w:color w:val="000000"/>
        </w:rPr>
        <w:t xml:space="preserve">A continuidade da obra, portanto, é </w:t>
      </w:r>
      <w:r>
        <w:rPr>
          <w:rStyle w:val="Forte"/>
          <w:rFonts w:ascii="Verdana" w:hAnsi="Verdana" w:cs="Arial"/>
          <w:b w:val="0"/>
          <w:bCs w:val="0"/>
          <w:color w:val="000000"/>
        </w:rPr>
        <w:t>imprescindível para assegurar a regularidade do funcionamento do órgão público</w:t>
      </w:r>
      <w:r>
        <w:rPr>
          <w:rFonts w:ascii="Verdana" w:hAnsi="Verdana" w:cs="Arial"/>
          <w:color w:val="000000"/>
        </w:rPr>
        <w:t>, evitando riscos à segurança dos usuários e paralisações das atividades legislativas.</w:t>
      </w:r>
    </w:p>
    <w:p w14:paraId="2EC20B15" w14:textId="77777777" w:rsidR="00C337C6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  <w:color w:val="000000"/>
        </w:rPr>
        <w:t>São Gabriel da Palha, 11 de julho de 2025.</w:t>
      </w:r>
    </w:p>
    <w:p w14:paraId="6530012A" w14:textId="77777777" w:rsidR="00C337C6" w:rsidRDefault="00C337C6">
      <w:pPr>
        <w:jc w:val="right"/>
        <w:rPr>
          <w:rFonts w:ascii="Verdana" w:hAnsi="Verdana" w:cs="Arial"/>
          <w:color w:val="000000"/>
        </w:rPr>
      </w:pPr>
    </w:p>
    <w:p w14:paraId="7DA98E9B" w14:textId="77777777" w:rsidR="00C337C6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19. RESPONSÁVEIS</w:t>
      </w:r>
    </w:p>
    <w:tbl>
      <w:tblPr>
        <w:tblW w:w="9694" w:type="dxa"/>
        <w:tblInd w:w="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75"/>
      </w:tblGrid>
      <w:tr w:rsidR="00C337C6" w14:paraId="45867FE5" w14:textId="77777777">
        <w:tc>
          <w:tcPr>
            <w:tcW w:w="4819" w:type="dxa"/>
            <w:shd w:val="clear" w:color="auto" w:fill="auto"/>
          </w:tcPr>
          <w:p w14:paraId="6CD0D527" w14:textId="77777777" w:rsidR="00C337C6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4" w:type="dxa"/>
            <w:shd w:val="clear" w:color="auto" w:fill="auto"/>
          </w:tcPr>
          <w:p w14:paraId="228E3B52" w14:textId="77777777" w:rsidR="00C337C6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337C6" w14:paraId="02888E0F" w14:textId="77777777">
        <w:tc>
          <w:tcPr>
            <w:tcW w:w="4819" w:type="dxa"/>
            <w:shd w:val="clear" w:color="auto" w:fill="auto"/>
          </w:tcPr>
          <w:p w14:paraId="53E55C7E" w14:textId="77777777" w:rsidR="00C337C6" w:rsidRDefault="00C337C6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shd w:val="clear" w:color="auto" w:fill="auto"/>
          </w:tcPr>
          <w:p w14:paraId="211A219F" w14:textId="77777777" w:rsidR="00C337C6" w:rsidRDefault="00C337C6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C337C6" w14:paraId="6F599C9E" w14:textId="77777777">
        <w:tc>
          <w:tcPr>
            <w:tcW w:w="4819" w:type="dxa"/>
            <w:shd w:val="clear" w:color="auto" w:fill="auto"/>
          </w:tcPr>
          <w:p w14:paraId="4BBE78E4" w14:textId="77777777" w:rsidR="00C337C6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Alesandra Dalcumune</w:t>
            </w:r>
          </w:p>
          <w:p w14:paraId="65309972" w14:textId="77777777" w:rsidR="00C337C6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Assistente Administrativo</w:t>
            </w:r>
          </w:p>
          <w:p w14:paraId="147B9A5C" w14:textId="77777777" w:rsidR="00C337C6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Mat. nº 003770</w:t>
            </w:r>
          </w:p>
        </w:tc>
        <w:tc>
          <w:tcPr>
            <w:tcW w:w="4874" w:type="dxa"/>
            <w:shd w:val="clear" w:color="auto" w:fill="auto"/>
          </w:tcPr>
          <w:p w14:paraId="64DD7D22" w14:textId="77777777" w:rsidR="00C337C6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201666A8" w14:textId="77777777" w:rsidR="00C337C6" w:rsidRDefault="00000000">
            <w:pPr>
              <w:widowControl w:val="0"/>
              <w:tabs>
                <w:tab w:val="left" w:pos="0"/>
              </w:tabs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ascii="Verdana" w:eastAsia="Arial" w:hAnsi="Verdana" w:cs="Arial"/>
              </w:rPr>
              <w:t>Secretária Municipal de Administração</w:t>
            </w:r>
          </w:p>
          <w:p w14:paraId="166D04B0" w14:textId="77777777" w:rsidR="00C337C6" w:rsidRDefault="00000000">
            <w:pPr>
              <w:widowControl w:val="0"/>
              <w:tabs>
                <w:tab w:val="left" w:pos="0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 xml:space="preserve">Decreto nº </w:t>
            </w:r>
            <w:r>
              <w:rPr>
                <w:rFonts w:ascii="Verdana" w:hAnsi="Verdana"/>
                <w:bCs/>
                <w:color w:val="000000"/>
              </w:rPr>
              <w:t>4.673/2025</w:t>
            </w:r>
          </w:p>
        </w:tc>
      </w:tr>
    </w:tbl>
    <w:p w14:paraId="5BDA3A94" w14:textId="77777777" w:rsidR="00C337C6" w:rsidRDefault="00C337C6">
      <w:pPr>
        <w:tabs>
          <w:tab w:val="left" w:pos="3390"/>
          <w:tab w:val="center" w:pos="5032"/>
        </w:tabs>
        <w:rPr>
          <w:rFonts w:ascii="Verdana" w:hAnsi="Verdana" w:cs="Arial"/>
        </w:rPr>
      </w:pPr>
    </w:p>
    <w:sectPr w:rsidR="00C337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582" w:right="1134" w:bottom="1178" w:left="1417" w:header="668" w:footer="535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853E" w14:textId="77777777" w:rsidR="00540E4D" w:rsidRDefault="00540E4D">
      <w:r>
        <w:separator/>
      </w:r>
    </w:p>
  </w:endnote>
  <w:endnote w:type="continuationSeparator" w:id="0">
    <w:p w14:paraId="7275BEE4" w14:textId="77777777" w:rsidR="00540E4D" w:rsidRDefault="0054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, 바탕">
    <w:panose1 w:val="00000000000000000000"/>
    <w:charset w:val="8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6E2D" w14:textId="77777777" w:rsidR="00C337C6" w:rsidRDefault="00C337C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C387" w14:textId="77777777" w:rsidR="00C337C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" w:author="Autor desconhecido" w:date="2023-11-27T16:21:00Z"/>
      </w:rPr>
    </w:pPr>
    <w:ins w:id="2" w:author="Autor desconhecido" w:date="2023-11-27T16:21:00Z">
      <w:r>
        <w:rPr>
          <w:rStyle w:val="Nmerodepgina"/>
          <w:rFonts w:ascii="Tahoma" w:hAnsi="Tahoma" w:cs="Tahoma"/>
          <w:color w:val="000000"/>
          <w:sz w:val="18"/>
          <w:szCs w:val="18"/>
        </w:rPr>
        <w:t>Praça Vicente Glazar, 159 | São Gabriel da Palha-ES | CEP 29780 000</w:t>
      </w:r>
    </w:ins>
  </w:p>
  <w:p w14:paraId="4B88F46C" w14:textId="77777777" w:rsidR="00C337C6" w:rsidRDefault="00000000">
    <w:pPr>
      <w:jc w:val="center"/>
    </w:pPr>
    <w:ins w:id="3" w:author="Autor desconhecido" w:date="2023-11-27T16:21:00Z">
      <w:r>
        <w:rPr>
          <w:rStyle w:val="Nmerodepgina"/>
          <w:rFonts w:ascii="Tahoma" w:hAnsi="Tahoma" w:cs="Tahoma"/>
          <w:color w:val="000000"/>
          <w:sz w:val="18"/>
          <w:szCs w:val="18"/>
        </w:rPr>
        <w:t>Fone/Fax (027) 3727-1366 | E-mail: administracao@saogabriel.es.gov.br</w: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EFEF" w14:textId="77777777" w:rsidR="00C337C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4" w:author="Autor desconhecido" w:date="2023-11-27T16:21:00Z"/>
      </w:rPr>
    </w:pPr>
    <w:ins w:id="5" w:author="Autor desconhecido" w:date="2023-11-27T16:21:00Z">
      <w:r>
        <w:rPr>
          <w:rStyle w:val="Nmerodepgina"/>
          <w:rFonts w:ascii="Tahoma" w:hAnsi="Tahoma" w:cs="Tahoma"/>
          <w:color w:val="000000"/>
          <w:sz w:val="18"/>
          <w:szCs w:val="18"/>
        </w:rPr>
        <w:t>Praça Vicente Glazar, 159 | São Gabriel da Palha-ES | CEP 29780 000</w:t>
      </w:r>
    </w:ins>
  </w:p>
  <w:p w14:paraId="07E785E9" w14:textId="77777777" w:rsidR="00C337C6" w:rsidRDefault="00000000">
    <w:pPr>
      <w:jc w:val="center"/>
    </w:pPr>
    <w:ins w:id="6" w:author="Autor desconhecido" w:date="2023-11-27T16:21:00Z">
      <w:r>
        <w:rPr>
          <w:rStyle w:val="Nmerodepgina"/>
          <w:rFonts w:ascii="Tahoma" w:hAnsi="Tahoma" w:cs="Tahoma"/>
          <w:color w:val="000000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668C" w14:textId="77777777" w:rsidR="00540E4D" w:rsidRDefault="00540E4D">
      <w:r>
        <w:separator/>
      </w:r>
    </w:p>
  </w:footnote>
  <w:footnote w:type="continuationSeparator" w:id="0">
    <w:p w14:paraId="464AA907" w14:textId="77777777" w:rsidR="00540E4D" w:rsidRDefault="00540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BDDA" w14:textId="77777777" w:rsidR="00C337C6" w:rsidRDefault="00C337C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EC43" w14:textId="77777777" w:rsidR="00C337C6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4DC7F639" wp14:editId="0B3DD714">
          <wp:simplePos x="0" y="0"/>
          <wp:positionH relativeFrom="column">
            <wp:posOffset>-121920</wp:posOffset>
          </wp:positionH>
          <wp:positionV relativeFrom="paragraph">
            <wp:posOffset>-177800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18"/>
        <w:szCs w:val="18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</w:rPr>
      <w:t>Secretaria Municipal de Administração</w:t>
    </w:r>
  </w:p>
  <w:p w14:paraId="45D0C591" w14:textId="77777777" w:rsidR="00C337C6" w:rsidRDefault="00C337C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7A2BA" w14:textId="77777777" w:rsidR="00C337C6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5E70E318" wp14:editId="2BC4FED7">
          <wp:simplePos x="0" y="0"/>
          <wp:positionH relativeFrom="column">
            <wp:posOffset>-121920</wp:posOffset>
          </wp:positionH>
          <wp:positionV relativeFrom="paragraph">
            <wp:posOffset>-177800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18"/>
        <w:szCs w:val="18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</w:rPr>
      <w:t>Secretaria Municipal de Administração</w:t>
    </w:r>
  </w:p>
  <w:p w14:paraId="31AA8805" w14:textId="77777777" w:rsidR="00C337C6" w:rsidRDefault="00C337C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259"/>
    <w:multiLevelType w:val="multilevel"/>
    <w:tmpl w:val="18ACD06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33F63438"/>
    <w:multiLevelType w:val="multilevel"/>
    <w:tmpl w:val="0CAA46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6281993">
    <w:abstractNumId w:val="0"/>
  </w:num>
  <w:num w:numId="2" w16cid:durableId="1014301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7C6"/>
    <w:rsid w:val="00540E4D"/>
    <w:rsid w:val="00C3156C"/>
    <w:rsid w:val="00C3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CFA19"/>
  <w15:docId w15:val="{CD14DDE7-F9A0-4A11-8DC8-966DD142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pagenumber1">
    <w:name w:val="page number1"/>
    <w:basedOn w:val="Fontepargpadro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FootnoteCharacters11111">
    <w:name w:val="Footnote Characters11111"/>
    <w:qFormat/>
    <w:rPr>
      <w:vertAlign w:val="superscript"/>
    </w:rPr>
  </w:style>
  <w:style w:type="character" w:customStyle="1" w:styleId="FootnoteCharacters111111">
    <w:name w:val="Footnote Characters111111"/>
    <w:qFormat/>
    <w:rPr>
      <w:vertAlign w:val="superscript"/>
    </w:rPr>
  </w:style>
  <w:style w:type="character" w:customStyle="1" w:styleId="FootnoteCharacters1111111">
    <w:name w:val="Footnote Characters1111111"/>
    <w:qFormat/>
    <w:rPr>
      <w:vertAlign w:val="superscript"/>
    </w:rPr>
  </w:style>
  <w:style w:type="character" w:customStyle="1" w:styleId="FootnoteCharacters11111111">
    <w:name w:val="Footnote Characters11111111"/>
    <w:qFormat/>
    <w:rPr>
      <w:vertAlign w:val="superscript"/>
    </w:rPr>
  </w:style>
  <w:style w:type="character" w:customStyle="1" w:styleId="FootnoteCharacters111111111">
    <w:name w:val="Footnote Characters111111111"/>
    <w:qFormat/>
    <w:rPr>
      <w:vertAlign w:val="superscript"/>
    </w:rPr>
  </w:style>
  <w:style w:type="character" w:customStyle="1" w:styleId="FootnoteCharacters1111111111">
    <w:name w:val="Footnote Characters1111111111"/>
    <w:qFormat/>
    <w:rPr>
      <w:vertAlign w:val="superscript"/>
    </w:rPr>
  </w:style>
  <w:style w:type="character" w:customStyle="1" w:styleId="FootnoteCharacters11111111111">
    <w:name w:val="Footnote Characters11111111111"/>
    <w:qFormat/>
    <w:rPr>
      <w:vertAlign w:val="superscript"/>
    </w:rPr>
  </w:style>
  <w:style w:type="character" w:customStyle="1" w:styleId="FootnoteCharacters111111111111">
    <w:name w:val="Footnote Characters111111111111"/>
    <w:qFormat/>
    <w:rPr>
      <w:vertAlign w:val="superscript"/>
    </w:rPr>
  </w:style>
  <w:style w:type="character" w:customStyle="1" w:styleId="FootnoteCharacters1111111111111">
    <w:name w:val="Footnote Characters1111111111111"/>
    <w:basedOn w:val="Fontepargpadro"/>
    <w:qFormat/>
    <w:rPr>
      <w:vertAlign w:val="superscript"/>
    </w:rPr>
  </w:style>
  <w:style w:type="character" w:styleId="Nmerodepgina">
    <w:name w:val="page number"/>
    <w:basedOn w:val="Fontepargpadro1"/>
  </w:style>
  <w:style w:type="character" w:customStyle="1" w:styleId="LineNumbering">
    <w:name w:val="Line Numbering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Forte">
    <w:name w:val="Strong"/>
    <w:qFormat/>
    <w:rPr>
      <w:b/>
      <w:bCs/>
    </w:rPr>
  </w:style>
  <w:style w:type="character" w:customStyle="1" w:styleId="Corpodetexto2Char1">
    <w:name w:val="Corpo de texto 2 Char1"/>
    <w:basedOn w:val="Fontepargpadro"/>
    <w:link w:val="Corpodetexto2"/>
    <w:uiPriority w:val="99"/>
    <w:semiHidden/>
    <w:qFormat/>
    <w:rsid w:val="00F343EC"/>
    <w:rPr>
      <w:lang w:eastAsia="zh-CN"/>
    </w:rPr>
  </w:style>
  <w:style w:type="character" w:customStyle="1" w:styleId="InternetLink1">
    <w:name w:val="Internet Link1"/>
    <w:qFormat/>
    <w:rsid w:val="00F343EC"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LineNumbering1">
    <w:name w:val="Line Numbering1"/>
    <w:qFormat/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LineNumbering2">
    <w:name w:val="Line Numbering2"/>
    <w:qFormat/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LineNumbering3">
    <w:name w:val="Line Numbering3"/>
    <w:qFormat/>
  </w:style>
  <w:style w:type="character" w:styleId="Hyperlink">
    <w:name w:val="Hyperlink"/>
    <w:rPr>
      <w:color w:val="000080"/>
      <w:u w:val="single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paragraph" w:customStyle="1" w:styleId="ecxmsonormal">
    <w:name w:val="ecxmsonormal"/>
    <w:basedOn w:val="Normal"/>
    <w:qFormat/>
    <w:pPr>
      <w:spacing w:after="324"/>
    </w:pPr>
    <w:rPr>
      <w:sz w:val="24"/>
      <w:szCs w:val="24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SemEspaamento">
    <w:name w:val="No Spacing"/>
    <w:qFormat/>
    <w:rPr>
      <w:sz w:val="24"/>
    </w:rPr>
  </w:style>
  <w:style w:type="paragraph" w:customStyle="1" w:styleId="Linhahorizontal">
    <w:name w:val="Linha horizontal"/>
    <w:basedOn w:val="Normal"/>
    <w:next w:val="Corpodetexto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Corpodetexto2">
    <w:name w:val="Body Text 2"/>
    <w:basedOn w:val="Normal"/>
    <w:link w:val="Corpodetexto2Char1"/>
    <w:uiPriority w:val="99"/>
    <w:semiHidden/>
    <w:unhideWhenUsed/>
    <w:qFormat/>
    <w:rsid w:val="00F343EC"/>
    <w:pPr>
      <w:spacing w:after="120" w:line="480" w:lineRule="auto"/>
    </w:pPr>
  </w:style>
  <w:style w:type="paragraph" w:customStyle="1" w:styleId="Standard">
    <w:name w:val="Standard"/>
    <w:qFormat/>
    <w:rsid w:val="00F343EC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Standard1">
    <w:name w:val="Standard1"/>
    <w:qFormat/>
    <w:rsid w:val="00F343EC"/>
    <w:pPr>
      <w:textAlignment w:val="baseline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PADRO0">
    <w:name w:val="PADRÃO"/>
    <w:qFormat/>
    <w:rsid w:val="00F343EC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numbering" w:customStyle="1" w:styleId="WW8Num3">
    <w:name w:val="WW8Num3"/>
    <w:qFormat/>
  </w:style>
  <w:style w:type="numbering" w:customStyle="1" w:styleId="WW8Num6">
    <w:name w:val="WW8Num6"/>
    <w:qFormat/>
    <w:rsid w:val="00F343EC"/>
  </w:style>
  <w:style w:type="numbering" w:customStyle="1" w:styleId="WW8Num5">
    <w:name w:val="WW8Num5"/>
    <w:qFormat/>
    <w:rsid w:val="00F34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j.jus.br/improbidade_adm/consultar_requerido.php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ortaldatransparencia.gov.br/ceis" TargetMode="External"/><Relationship Id="rId12" Type="http://schemas.openxmlformats.org/officeDocument/2006/relationships/hyperlink" Target="mailto:obras@saogabriel.es.gov.br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rtaldoempreendedor.gov.br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ertidoesapf.apps.tcu.gov.br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tcees.tc.br/portal-da-transparencia/consultas/lista-de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4215</Words>
  <Characters>22762</Characters>
  <Application>Microsoft Office Word</Application>
  <DocSecurity>0</DocSecurity>
  <Lines>189</Lines>
  <Paragraphs>53</Paragraphs>
  <ScaleCrop>false</ScaleCrop>
  <Company/>
  <LinksUpToDate>false</LinksUpToDate>
  <CharactersWithSpaces>26924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17</cp:revision>
  <cp:lastPrinted>2024-05-27T13:52:00Z</cp:lastPrinted>
  <dcterms:created xsi:type="dcterms:W3CDTF">2025-07-11T13:26:00Z</dcterms:created>
  <dcterms:modified xsi:type="dcterms:W3CDTF">2025-10-17T12:56:00Z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